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C3747" w14:textId="3C7C94C5" w:rsidR="00677D0B" w:rsidRPr="004A64A5" w:rsidRDefault="00677D0B" w:rsidP="00A27B67">
      <w:pPr>
        <w:spacing w:after="0" w:line="276" w:lineRule="auto"/>
        <w:jc w:val="center"/>
        <w:rPr>
          <w:rFonts w:ascii="Arial" w:hAnsi="Arial" w:cs="Arial"/>
        </w:rPr>
      </w:pPr>
      <w:r w:rsidRPr="004A64A5">
        <w:rPr>
          <w:rFonts w:ascii="Arial" w:eastAsia="Liberation Serif" w:hAnsi="Arial" w:cs="Arial"/>
          <w:b/>
          <w:bCs/>
        </w:rPr>
        <w:t>UMOWA</w:t>
      </w:r>
      <w:r w:rsidRPr="004A64A5">
        <w:rPr>
          <w:rFonts w:ascii="Arial" w:eastAsia="Tahoma" w:hAnsi="Arial" w:cs="Arial"/>
          <w:b/>
          <w:bCs/>
        </w:rPr>
        <w:t xml:space="preserve"> nr ………</w:t>
      </w:r>
      <w:r w:rsidR="004B5E72" w:rsidRPr="004A64A5">
        <w:rPr>
          <w:rFonts w:ascii="Arial" w:eastAsia="Tahoma" w:hAnsi="Arial" w:cs="Arial"/>
          <w:b/>
          <w:bCs/>
        </w:rPr>
        <w:t>(WZÓR)</w:t>
      </w:r>
    </w:p>
    <w:p w14:paraId="09619166" w14:textId="77777777" w:rsidR="00677D0B" w:rsidRPr="004A64A5" w:rsidRDefault="00677D0B" w:rsidP="00A27B67">
      <w:pPr>
        <w:pStyle w:val="Standarduser"/>
        <w:spacing w:line="276" w:lineRule="auto"/>
        <w:jc w:val="both"/>
        <w:rPr>
          <w:rFonts w:ascii="Arial" w:eastAsia="Tahoma" w:hAnsi="Arial"/>
          <w:b/>
          <w:bCs/>
          <w:color w:val="000000"/>
          <w:sz w:val="22"/>
          <w:szCs w:val="22"/>
        </w:rPr>
      </w:pPr>
    </w:p>
    <w:p w14:paraId="206B28AD" w14:textId="45103F80" w:rsidR="00677D0B" w:rsidRPr="004A64A5" w:rsidRDefault="00677D0B" w:rsidP="00A27B67">
      <w:pPr>
        <w:pStyle w:val="Standarduser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Zawarta w </w:t>
      </w:r>
      <w:r w:rsidR="004A3A97" w:rsidRPr="004A64A5">
        <w:rPr>
          <w:rFonts w:ascii="Arial" w:eastAsia="Tahoma" w:hAnsi="Arial"/>
          <w:color w:val="000000"/>
          <w:sz w:val="22"/>
          <w:szCs w:val="22"/>
        </w:rPr>
        <w:t>………………….</w:t>
      </w:r>
      <w:r w:rsidRPr="004A64A5">
        <w:rPr>
          <w:rFonts w:ascii="Arial" w:eastAsia="Tahoma" w:hAnsi="Arial"/>
          <w:color w:val="000000"/>
          <w:sz w:val="22"/>
          <w:szCs w:val="22"/>
        </w:rPr>
        <w:t xml:space="preserve">, </w:t>
      </w: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w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dniu ………</w:t>
      </w:r>
      <w:r w:rsidR="00001F80" w:rsidRPr="004A64A5">
        <w:rPr>
          <w:rFonts w:ascii="Arial" w:eastAsia="Tahoma" w:hAnsi="Arial"/>
          <w:color w:val="000000"/>
          <w:sz w:val="22"/>
          <w:szCs w:val="22"/>
        </w:rPr>
        <w:t>2026</w:t>
      </w:r>
      <w:r w:rsidRPr="004A64A5">
        <w:rPr>
          <w:rFonts w:ascii="Arial" w:eastAsia="Tahoma" w:hAnsi="Arial"/>
          <w:color w:val="000000"/>
          <w:sz w:val="22"/>
          <w:szCs w:val="22"/>
        </w:rPr>
        <w:t xml:space="preserve"> roku w pomiędzy:</w:t>
      </w:r>
    </w:p>
    <w:p w14:paraId="036BE740" w14:textId="77777777" w:rsidR="00666142" w:rsidRPr="004A64A5" w:rsidRDefault="00666142" w:rsidP="00A27B67">
      <w:pPr>
        <w:suppressAutoHyphens/>
        <w:spacing w:before="120"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A64A5">
        <w:rPr>
          <w:rFonts w:ascii="Arial" w:eastAsia="Times New Roman" w:hAnsi="Arial" w:cs="Arial"/>
          <w:b/>
          <w:bCs/>
          <w:kern w:val="1"/>
          <w:lang w:eastAsia="ar-SA"/>
        </w:rPr>
        <w:t xml:space="preserve">Samodzielnym Publicznym Zakładem Opieki Zdrowotnej w Wieluniu, </w:t>
      </w:r>
      <w:r w:rsidRPr="004A64A5">
        <w:rPr>
          <w:rFonts w:ascii="Arial" w:eastAsia="Times New Roman" w:hAnsi="Arial" w:cs="Arial"/>
          <w:kern w:val="1"/>
          <w:lang w:eastAsia="ar-SA"/>
        </w:rPr>
        <w:t xml:space="preserve">ul. Szpitalna 16, </w:t>
      </w:r>
      <w:r w:rsidRPr="004A64A5">
        <w:rPr>
          <w:rFonts w:ascii="Arial" w:eastAsia="Times New Roman" w:hAnsi="Arial" w:cs="Arial"/>
          <w:kern w:val="1"/>
          <w:lang w:eastAsia="ar-SA"/>
        </w:rPr>
        <w:br/>
        <w:t>98-300 Wieluń, wpisanym do Rejestru Stowarzyszeń, Innych Organizacji Społecznych Publicznych i Zawodowych, Fundacji Publicznych Zakładów Opieki Zdrowotnej pod numerem 0000022938 w Sądzie Rejonowym dla Łodzi – Śródmieścia, XX Wydział Krajowego Rejestru Sądowego, nr REGON 000310143, NIP 832-17-89-610, reprezentowanym przez:</w:t>
      </w:r>
    </w:p>
    <w:p w14:paraId="5D932FCE" w14:textId="77777777" w:rsidR="00666142" w:rsidRPr="004A64A5" w:rsidRDefault="00666142" w:rsidP="00A27B67">
      <w:pPr>
        <w:tabs>
          <w:tab w:val="left" w:pos="309"/>
        </w:tabs>
        <w:suppressAutoHyphens/>
        <w:snapToGrid w:val="0"/>
        <w:spacing w:before="120" w:after="120" w:line="276" w:lineRule="auto"/>
        <w:ind w:left="360"/>
        <w:rPr>
          <w:rFonts w:ascii="Arial" w:eastAsia="Times New Roman" w:hAnsi="Arial" w:cs="Arial"/>
          <w:lang w:eastAsia="zh-CN"/>
        </w:rPr>
      </w:pPr>
      <w:r w:rsidRPr="004A64A5">
        <w:rPr>
          <w:rFonts w:ascii="Arial" w:eastAsia="Times New Roman" w:hAnsi="Arial" w:cs="Arial"/>
          <w:lang w:eastAsia="zh-CN"/>
        </w:rPr>
        <w:t>Dyrektora – Annę Freus</w:t>
      </w:r>
    </w:p>
    <w:p w14:paraId="4412A5C7" w14:textId="7081250B" w:rsidR="00677D0B" w:rsidRPr="004A64A5" w:rsidRDefault="00677D0B" w:rsidP="00A27B67">
      <w:pPr>
        <w:pStyle w:val="Standarduser"/>
        <w:spacing w:before="120"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zwanym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dalej</w:t>
      </w: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 „Zamawiającym”,</w:t>
      </w:r>
    </w:p>
    <w:p w14:paraId="1A6E96D7" w14:textId="77777777" w:rsidR="00677D0B" w:rsidRPr="004A64A5" w:rsidRDefault="00677D0B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</w:p>
    <w:p w14:paraId="1F9D7DE4" w14:textId="77777777" w:rsidR="00677D0B" w:rsidRPr="004A64A5" w:rsidRDefault="00677D0B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a</w:t>
      </w:r>
      <w:proofErr w:type="gramEnd"/>
    </w:p>
    <w:p w14:paraId="77F347C0" w14:textId="2B80E07B" w:rsidR="00677D0B" w:rsidRPr="004A64A5" w:rsidRDefault="00677D0B" w:rsidP="00A27B67">
      <w:pPr>
        <w:pStyle w:val="Standarduser"/>
        <w:spacing w:before="240"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…………………………., …………………………………………………………………..</w:t>
      </w:r>
    </w:p>
    <w:p w14:paraId="4B148C3B" w14:textId="77777777" w:rsidR="00677D0B" w:rsidRPr="004A64A5" w:rsidRDefault="00677D0B" w:rsidP="00A27B67">
      <w:pPr>
        <w:pStyle w:val="Standarduser"/>
        <w:spacing w:before="240"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reprezentowanym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przez:</w:t>
      </w:r>
    </w:p>
    <w:p w14:paraId="6E549A75" w14:textId="668C022A" w:rsidR="00677D0B" w:rsidRPr="004A64A5" w:rsidRDefault="00677D0B" w:rsidP="00A27B67">
      <w:pPr>
        <w:pStyle w:val="Standarduser"/>
        <w:spacing w:before="240"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3EB67157" w14:textId="77777777" w:rsidR="00677D0B" w:rsidRPr="004A64A5" w:rsidRDefault="00677D0B" w:rsidP="00A27B67">
      <w:pPr>
        <w:pStyle w:val="Standarduser"/>
        <w:spacing w:before="240"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zwanym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dalej </w:t>
      </w: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>„Wykonawcą”</w:t>
      </w:r>
    </w:p>
    <w:p w14:paraId="0CE243E0" w14:textId="77777777" w:rsidR="00677D0B" w:rsidRPr="004A64A5" w:rsidRDefault="00677D0B" w:rsidP="00A27B67">
      <w:pPr>
        <w:spacing w:after="0" w:line="276" w:lineRule="auto"/>
        <w:jc w:val="both"/>
        <w:rPr>
          <w:rFonts w:ascii="Arial" w:hAnsi="Arial" w:cs="Arial"/>
        </w:rPr>
      </w:pPr>
    </w:p>
    <w:p w14:paraId="6C2915F1" w14:textId="1ECAF7D5" w:rsidR="00CF2C4C" w:rsidRPr="004A64A5" w:rsidRDefault="00CF2C4C" w:rsidP="00A27B6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A64A5">
        <w:rPr>
          <w:rFonts w:ascii="Arial" w:hAnsi="Arial" w:cs="Arial"/>
          <w:b/>
          <w:bCs/>
        </w:rPr>
        <w:t>§ 1</w:t>
      </w:r>
      <w:r w:rsidR="004B5E72" w:rsidRPr="004A64A5">
        <w:rPr>
          <w:rFonts w:ascii="Arial" w:hAnsi="Arial" w:cs="Arial"/>
          <w:b/>
          <w:bCs/>
        </w:rPr>
        <w:t>.</w:t>
      </w:r>
      <w:r w:rsidRPr="004A64A5">
        <w:rPr>
          <w:rFonts w:ascii="Arial" w:hAnsi="Arial" w:cs="Arial"/>
          <w:b/>
          <w:bCs/>
        </w:rPr>
        <w:t>Przedmiot umowy</w:t>
      </w:r>
    </w:p>
    <w:p w14:paraId="65DDC9EA" w14:textId="4203B033" w:rsidR="00596B75" w:rsidRPr="004A64A5" w:rsidRDefault="00596B75" w:rsidP="00A27B67">
      <w:pPr>
        <w:pStyle w:val="Akapitzlist"/>
        <w:numPr>
          <w:ilvl w:val="0"/>
          <w:numId w:val="1"/>
        </w:numPr>
        <w:spacing w:line="276" w:lineRule="auto"/>
        <w:ind w:right="-284"/>
        <w:jc w:val="both"/>
        <w:rPr>
          <w:rFonts w:ascii="Arial" w:hAnsi="Arial" w:cs="Arial"/>
          <w:b/>
          <w:bCs/>
        </w:rPr>
      </w:pPr>
      <w:r w:rsidRPr="004A64A5">
        <w:rPr>
          <w:rFonts w:ascii="Arial" w:hAnsi="Arial" w:cs="Arial"/>
        </w:rPr>
        <w:t>Niniejsza umowa, zwana dalej Umową, zostaje zawarta w wyniku rozstrzygnięcia post</w:t>
      </w:r>
      <w:r w:rsidR="00751097" w:rsidRPr="004A64A5">
        <w:rPr>
          <w:rFonts w:ascii="Arial" w:hAnsi="Arial" w:cs="Arial"/>
        </w:rPr>
        <w:t>ę</w:t>
      </w:r>
      <w:r w:rsidRPr="004A64A5">
        <w:rPr>
          <w:rFonts w:ascii="Arial" w:hAnsi="Arial" w:cs="Arial"/>
        </w:rPr>
        <w:t>powania o udzielenie zamówienia publicznego</w:t>
      </w:r>
      <w:r w:rsidR="004B5E72" w:rsidRPr="004A64A5">
        <w:rPr>
          <w:rFonts w:ascii="Arial" w:hAnsi="Arial" w:cs="Arial"/>
        </w:rPr>
        <w:t xml:space="preserve"> </w:t>
      </w:r>
      <w:r w:rsidR="004B5E72" w:rsidRPr="004A64A5">
        <w:rPr>
          <w:rFonts w:ascii="Arial" w:eastAsia="Times New Roman" w:hAnsi="Arial" w:cs="Arial"/>
          <w:kern w:val="1"/>
          <w:lang w:eastAsia="ar-SA"/>
        </w:rPr>
        <w:t>przeprowadzonego przez Zamawiającego</w:t>
      </w:r>
      <w:r w:rsidR="009B2469" w:rsidRPr="004A64A5">
        <w:rPr>
          <w:rFonts w:ascii="Arial" w:eastAsia="Times New Roman" w:hAnsi="Arial" w:cs="Arial"/>
          <w:kern w:val="1"/>
          <w:lang w:eastAsia="ar-SA"/>
        </w:rPr>
        <w:t xml:space="preserve"> </w:t>
      </w:r>
      <w:r w:rsidR="009B2469" w:rsidRPr="004A64A5">
        <w:rPr>
          <w:rFonts w:ascii="Arial" w:hAnsi="Arial" w:cs="Arial"/>
        </w:rPr>
        <w:t xml:space="preserve">pod nazwą: </w:t>
      </w:r>
      <w:r w:rsidR="009B2469" w:rsidRPr="004A64A5">
        <w:rPr>
          <w:rFonts w:ascii="Arial" w:hAnsi="Arial" w:cs="Arial"/>
          <w:b/>
          <w:bCs/>
        </w:rPr>
        <w:t>Usługa aktualizacji dokumentacji</w:t>
      </w:r>
      <w:r w:rsidR="009B2469" w:rsidRPr="004A64A5">
        <w:rPr>
          <w:rFonts w:ascii="Arial" w:hAnsi="Arial" w:cs="Arial"/>
          <w:b/>
          <w:bCs/>
          <w:i/>
          <w:iCs/>
        </w:rPr>
        <w:t xml:space="preserve"> </w:t>
      </w:r>
      <w:r w:rsidR="009B2469" w:rsidRPr="004A64A5">
        <w:rPr>
          <w:rFonts w:ascii="Arial" w:hAnsi="Arial" w:cs="Arial"/>
          <w:b/>
          <w:bCs/>
        </w:rPr>
        <w:t xml:space="preserve">Systemu Zarządzania Bezpieczeństwem Informacji (SZBI) w ramach realizacji </w:t>
      </w:r>
      <w:r w:rsidR="008A6F0A" w:rsidRPr="004A64A5">
        <w:rPr>
          <w:rFonts w:ascii="Arial" w:hAnsi="Arial" w:cs="Arial"/>
          <w:b/>
          <w:bCs/>
        </w:rPr>
        <w:t>projektu „Wzrost poziomu dojrzałości cyfrowej SPZOZ w Wieluniu”</w:t>
      </w:r>
      <w:r w:rsidR="008A6F0A" w:rsidRPr="004A64A5">
        <w:rPr>
          <w:rFonts w:ascii="Arial" w:hAnsi="Arial" w:cs="Arial"/>
        </w:rPr>
        <w:t xml:space="preserve"> </w:t>
      </w:r>
      <w:r w:rsidR="009B2469" w:rsidRPr="004A64A5">
        <w:rPr>
          <w:rFonts w:ascii="Arial" w:hAnsi="Arial" w:cs="Arial"/>
        </w:rPr>
        <w:t xml:space="preserve">numer postępowania: </w:t>
      </w:r>
      <w:r w:rsidR="009B2469" w:rsidRPr="004A64A5">
        <w:rPr>
          <w:rFonts w:ascii="Arial" w:hAnsi="Arial" w:cs="Arial"/>
          <w:b/>
          <w:bCs/>
        </w:rPr>
        <w:t xml:space="preserve">SPZOZ.ZP.2.24.241.12.2026, </w:t>
      </w:r>
      <w:r w:rsidR="009B2469" w:rsidRPr="004A64A5">
        <w:rPr>
          <w:rFonts w:ascii="Arial" w:hAnsi="Arial" w:cs="Arial"/>
        </w:rPr>
        <w:t xml:space="preserve">  </w:t>
      </w:r>
      <w:proofErr w:type="gramStart"/>
      <w:r w:rsidR="004B5E72" w:rsidRPr="004A64A5">
        <w:rPr>
          <w:rFonts w:ascii="Arial" w:eastAsia="Times New Roman" w:hAnsi="Arial" w:cs="Arial"/>
          <w:kern w:val="1"/>
          <w:lang w:eastAsia="ar-SA"/>
        </w:rPr>
        <w:t>na</w:t>
      </w:r>
      <w:proofErr w:type="gramEnd"/>
      <w:r w:rsidR="004B5E72" w:rsidRPr="004A64A5">
        <w:rPr>
          <w:rFonts w:ascii="Arial" w:eastAsia="Times New Roman" w:hAnsi="Arial" w:cs="Arial"/>
          <w:kern w:val="1"/>
          <w:lang w:eastAsia="ar-SA"/>
        </w:rPr>
        <w:t xml:space="preserve"> podstawie Regulaminu udzielania zamówień publicznych przez Samodzielny Publiczny Zakład Opieki Zdrowotnej w Wieluniu wprowadzonego Zarządzeniem Dyrektora SPZOZ w Wieluniu nr </w:t>
      </w:r>
      <w:r w:rsidR="004B5E72" w:rsidRPr="004A64A5">
        <w:rPr>
          <w:rFonts w:ascii="Arial" w:hAnsi="Arial" w:cs="Arial"/>
        </w:rPr>
        <w:t xml:space="preserve">01/010/37/2025 z dnia 16.12.2025 r. </w:t>
      </w:r>
      <w:proofErr w:type="gramStart"/>
      <w:r w:rsidR="004B5E72" w:rsidRPr="004A64A5">
        <w:rPr>
          <w:rFonts w:ascii="Arial" w:eastAsia="Times New Roman" w:hAnsi="Arial" w:cs="Arial"/>
          <w:kern w:val="1"/>
          <w:lang w:eastAsia="ar-SA"/>
        </w:rPr>
        <w:t xml:space="preserve">pn. </w:t>
      </w:r>
      <w:r w:rsidRPr="004A64A5">
        <w:rPr>
          <w:rFonts w:ascii="Arial" w:hAnsi="Arial" w:cs="Arial"/>
        </w:rPr>
        <w:t xml:space="preserve"> …………………., </w:t>
      </w:r>
      <w:r w:rsidR="004B5E72" w:rsidRPr="004A64A5">
        <w:rPr>
          <w:rFonts w:ascii="Arial" w:hAnsi="Arial" w:cs="Arial"/>
        </w:rPr>
        <w:t xml:space="preserve"> bez</w:t>
      </w:r>
      <w:proofErr w:type="gramEnd"/>
      <w:r w:rsidR="004B5E72" w:rsidRPr="004A64A5">
        <w:rPr>
          <w:rFonts w:ascii="Arial" w:hAnsi="Arial" w:cs="Arial"/>
        </w:rPr>
        <w:t xml:space="preserve"> zastosowania przepisów </w:t>
      </w:r>
      <w:r w:rsidRPr="004A64A5">
        <w:rPr>
          <w:rFonts w:ascii="Arial" w:hAnsi="Arial" w:cs="Arial"/>
        </w:rPr>
        <w:t xml:space="preserve"> ustawy z dnia 11 września 2019 r. – Prawo Zamówień Publicznych, </w:t>
      </w:r>
      <w:r w:rsidRPr="004A64A5">
        <w:rPr>
          <w:rFonts w:ascii="Arial" w:hAnsi="Arial" w:cs="Arial"/>
          <w:highlight w:val="yellow"/>
        </w:rPr>
        <w:t xml:space="preserve">ogłoszonego w ……………………….. </w:t>
      </w:r>
      <w:proofErr w:type="gramStart"/>
      <w:r w:rsidRPr="004A64A5">
        <w:rPr>
          <w:rFonts w:ascii="Arial" w:hAnsi="Arial" w:cs="Arial"/>
          <w:highlight w:val="yellow"/>
        </w:rPr>
        <w:t>dnia</w:t>
      </w:r>
      <w:proofErr w:type="gramEnd"/>
      <w:r w:rsidRPr="004A64A5">
        <w:rPr>
          <w:rFonts w:ascii="Arial" w:hAnsi="Arial" w:cs="Arial"/>
          <w:highlight w:val="yellow"/>
        </w:rPr>
        <w:t xml:space="preserve"> ……………………… r.</w:t>
      </w:r>
    </w:p>
    <w:p w14:paraId="7F3BC0C6" w14:textId="688804BB" w:rsidR="00CF2C4C" w:rsidRPr="004A64A5" w:rsidRDefault="00596B75" w:rsidP="00A27B6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4A64A5">
        <w:rPr>
          <w:rFonts w:ascii="Arial" w:hAnsi="Arial" w:cs="Arial"/>
        </w:rPr>
        <w:t>Przedmiotem umowy jest</w:t>
      </w:r>
      <w:r w:rsidR="008E1F54" w:rsidRPr="004A64A5">
        <w:rPr>
          <w:rFonts w:ascii="Arial" w:hAnsi="Arial" w:cs="Arial"/>
        </w:rPr>
        <w:t xml:space="preserve"> - </w:t>
      </w:r>
      <w:r w:rsidR="00510630" w:rsidRPr="004A64A5">
        <w:rPr>
          <w:rFonts w:ascii="Arial" w:hAnsi="Arial" w:cs="Arial"/>
        </w:rPr>
        <w:t>A</w:t>
      </w:r>
      <w:r w:rsidR="004A3A97" w:rsidRPr="004A64A5">
        <w:rPr>
          <w:rFonts w:ascii="Arial" w:hAnsi="Arial" w:cs="Arial"/>
        </w:rPr>
        <w:t xml:space="preserve">ktualizacja </w:t>
      </w:r>
      <w:r w:rsidR="00693986" w:rsidRPr="004A64A5">
        <w:rPr>
          <w:rFonts w:ascii="Arial" w:hAnsi="Arial" w:cs="Arial"/>
        </w:rPr>
        <w:t>dokumentacji SZBI</w:t>
      </w:r>
      <w:r w:rsidRPr="004A64A5">
        <w:rPr>
          <w:rFonts w:ascii="Arial" w:hAnsi="Arial" w:cs="Arial"/>
        </w:rPr>
        <w:t xml:space="preserve"> </w:t>
      </w:r>
      <w:r w:rsidR="008E1F54" w:rsidRPr="004A64A5">
        <w:rPr>
          <w:rFonts w:ascii="Arial" w:hAnsi="Arial" w:cs="Arial"/>
          <w:i/>
          <w:iCs/>
        </w:rPr>
        <w:t>tj</w:t>
      </w:r>
      <w:ins w:id="0" w:author="Łukasz Kopka" w:date="2025-12-22T09:21:00Z">
        <w:r w:rsidR="00693986" w:rsidRPr="004A64A5">
          <w:rPr>
            <w:rFonts w:ascii="Arial" w:hAnsi="Arial" w:cs="Arial"/>
            <w:i/>
            <w:iCs/>
          </w:rPr>
          <w:t>.</w:t>
        </w:r>
      </w:ins>
      <w:r w:rsidR="008E1F54" w:rsidRPr="004A64A5">
        <w:rPr>
          <w:rFonts w:ascii="Arial" w:hAnsi="Arial" w:cs="Arial"/>
          <w:i/>
          <w:iCs/>
        </w:rPr>
        <w:t xml:space="preserve"> przeprowadzenie audytu wstępnego oraz opracowanie (na podstawie wyników audytu) i wdrożenie dokumentacji Systemu Zarządzania Bezpieczeństwem Informacji (SZBI) wraz z przeprowadzeniem szkolenia dla kadry zarządzającej z wdrożonej dokumentacji SZBI. - </w:t>
      </w:r>
      <w:proofErr w:type="gramStart"/>
      <w:r w:rsidR="00717FC7" w:rsidRPr="004A64A5">
        <w:rPr>
          <w:rFonts w:ascii="Arial" w:hAnsi="Arial" w:cs="Arial"/>
          <w:i/>
          <w:iCs/>
        </w:rPr>
        <w:t>opisanego</w:t>
      </w:r>
      <w:proofErr w:type="gramEnd"/>
      <w:r w:rsidR="00717FC7" w:rsidRPr="004A64A5">
        <w:rPr>
          <w:rFonts w:ascii="Arial" w:hAnsi="Arial" w:cs="Arial"/>
          <w:i/>
          <w:iCs/>
        </w:rPr>
        <w:t xml:space="preserve"> </w:t>
      </w:r>
      <w:r w:rsidR="004B5E72" w:rsidRPr="004A64A5">
        <w:rPr>
          <w:rFonts w:ascii="Arial" w:hAnsi="Arial" w:cs="Arial"/>
          <w:i/>
          <w:iCs/>
        </w:rPr>
        <w:br/>
      </w:r>
      <w:r w:rsidR="00717FC7" w:rsidRPr="004A64A5">
        <w:rPr>
          <w:rFonts w:ascii="Arial" w:hAnsi="Arial" w:cs="Arial"/>
          <w:i/>
          <w:iCs/>
        </w:rPr>
        <w:t xml:space="preserve">w załączniku nr </w:t>
      </w:r>
      <w:r w:rsidR="006034A4" w:rsidRPr="004A64A5">
        <w:rPr>
          <w:rFonts w:ascii="Arial" w:hAnsi="Arial" w:cs="Arial"/>
          <w:i/>
          <w:iCs/>
        </w:rPr>
        <w:t>1</w:t>
      </w:r>
      <w:r w:rsidR="00717FC7" w:rsidRPr="004A64A5">
        <w:rPr>
          <w:rFonts w:ascii="Arial" w:hAnsi="Arial" w:cs="Arial"/>
          <w:i/>
          <w:iCs/>
        </w:rPr>
        <w:t xml:space="preserve"> do Umowy</w:t>
      </w:r>
      <w:r w:rsidRPr="004A64A5">
        <w:rPr>
          <w:rFonts w:ascii="Arial" w:hAnsi="Arial" w:cs="Arial"/>
        </w:rPr>
        <w:t>,</w:t>
      </w:r>
      <w:r w:rsidR="00717FC7" w:rsidRPr="004A64A5">
        <w:rPr>
          <w:rFonts w:ascii="Arial" w:hAnsi="Arial" w:cs="Arial"/>
        </w:rPr>
        <w:t xml:space="preserve"> </w:t>
      </w:r>
      <w:r w:rsidRPr="004A64A5">
        <w:rPr>
          <w:rFonts w:ascii="Arial" w:hAnsi="Arial" w:cs="Arial"/>
        </w:rPr>
        <w:t>zgodnie ze złożona ofertą</w:t>
      </w:r>
      <w:r w:rsidR="00717FC7" w:rsidRPr="004A64A5">
        <w:rPr>
          <w:rFonts w:ascii="Arial" w:hAnsi="Arial" w:cs="Arial"/>
        </w:rPr>
        <w:t>.</w:t>
      </w:r>
    </w:p>
    <w:p w14:paraId="28957CB9" w14:textId="2DCE9071" w:rsidR="00F9573E" w:rsidRPr="004A64A5" w:rsidRDefault="00F9573E" w:rsidP="00A27B67">
      <w:pPr>
        <w:pStyle w:val="Standarduser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t>Wykonawca zobowiązuje się, w okresie trwania Umowy, do odpłatnego świadczenia na rzecz Zamawiającego usługi przeprowadzenia audytu wstępnego oraz opracowania</w:t>
      </w:r>
      <w:r w:rsidR="004B5E72" w:rsidRPr="004A64A5">
        <w:rPr>
          <w:rFonts w:ascii="Arial" w:hAnsi="Arial"/>
          <w:sz w:val="22"/>
          <w:szCs w:val="22"/>
        </w:rPr>
        <w:br/>
      </w:r>
      <w:r w:rsidRPr="004A64A5">
        <w:rPr>
          <w:rFonts w:ascii="Arial" w:hAnsi="Arial"/>
          <w:sz w:val="22"/>
          <w:szCs w:val="22"/>
        </w:rPr>
        <w:t xml:space="preserve"> i wdrożenia dokumentacji Systemu Zarządzania Bezpieczeństwem Informacji (SZBI) zgodnej z normą ISO/IEC</w:t>
      </w:r>
      <w:proofErr w:type="gramStart"/>
      <w:r w:rsidRPr="004A64A5">
        <w:rPr>
          <w:rFonts w:ascii="Arial" w:hAnsi="Arial"/>
          <w:sz w:val="22"/>
          <w:szCs w:val="22"/>
        </w:rPr>
        <w:t xml:space="preserve"> 27001:2022 i</w:t>
      </w:r>
      <w:proofErr w:type="gramEnd"/>
      <w:r w:rsidRPr="004A64A5">
        <w:rPr>
          <w:rFonts w:ascii="Arial" w:hAnsi="Arial"/>
          <w:sz w:val="22"/>
          <w:szCs w:val="22"/>
        </w:rPr>
        <w:t xml:space="preserve"> wytycznymi dyrektywy NIS 2 na podstawie wyników audytu, a także przeprowadzenia szkolenia dla kadry zarządzającej z wdrożonej dokumentacji SZBI w szczególności:</w:t>
      </w:r>
    </w:p>
    <w:p w14:paraId="09DE7B16" w14:textId="434970A7" w:rsidR="00F9573E" w:rsidRPr="004A64A5" w:rsidRDefault="00F9573E" w:rsidP="00A27B67">
      <w:pPr>
        <w:pStyle w:val="Standarduser"/>
        <w:numPr>
          <w:ilvl w:val="1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4A64A5">
        <w:rPr>
          <w:rFonts w:ascii="Arial" w:hAnsi="Arial"/>
          <w:sz w:val="22"/>
          <w:szCs w:val="22"/>
        </w:rPr>
        <w:t>usługę</w:t>
      </w:r>
      <w:proofErr w:type="gramEnd"/>
      <w:r w:rsidRPr="004A64A5">
        <w:rPr>
          <w:rFonts w:ascii="Arial" w:hAnsi="Arial"/>
          <w:sz w:val="22"/>
          <w:szCs w:val="22"/>
        </w:rPr>
        <w:t xml:space="preserve"> Audytu Wstępnego Stanu i Zgodności z</w:t>
      </w:r>
      <w:bookmarkStart w:id="1" w:name="_GoBack"/>
      <w:bookmarkEnd w:id="1"/>
      <w:r w:rsidRPr="004A64A5">
        <w:rPr>
          <w:rFonts w:ascii="Arial" w:hAnsi="Arial"/>
          <w:sz w:val="22"/>
          <w:szCs w:val="22"/>
        </w:rPr>
        <w:t xml:space="preserve"> wymaganiami przepisów prawa,</w:t>
      </w:r>
    </w:p>
    <w:p w14:paraId="4D7E5551" w14:textId="57D90CD7" w:rsidR="00F9573E" w:rsidRPr="004A64A5" w:rsidRDefault="00F9573E" w:rsidP="00A27B67">
      <w:pPr>
        <w:pStyle w:val="Standarduser"/>
        <w:numPr>
          <w:ilvl w:val="1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lastRenderedPageBreak/>
        <w:t>usługę przygotowani i wdrożenia dokumentacji SZBI zgodnej z Normą ISO/IEC</w:t>
      </w:r>
      <w:proofErr w:type="gramStart"/>
      <w:r w:rsidRPr="004A64A5">
        <w:rPr>
          <w:rFonts w:ascii="Arial" w:hAnsi="Arial"/>
          <w:sz w:val="22"/>
          <w:szCs w:val="22"/>
        </w:rPr>
        <w:t xml:space="preserve"> 27001:2022 i</w:t>
      </w:r>
      <w:proofErr w:type="gramEnd"/>
      <w:r w:rsidRPr="004A64A5">
        <w:rPr>
          <w:rFonts w:ascii="Arial" w:hAnsi="Arial"/>
          <w:sz w:val="22"/>
          <w:szCs w:val="22"/>
        </w:rPr>
        <w:t xml:space="preserve"> dyrektywą NIS2, które polega na opracowaniu dokumentacji SZBI, </w:t>
      </w:r>
      <w:r w:rsidR="00657320" w:rsidRPr="004A64A5">
        <w:rPr>
          <w:rFonts w:ascii="Arial" w:hAnsi="Arial"/>
          <w:sz w:val="22"/>
          <w:szCs w:val="22"/>
        </w:rPr>
        <w:br/>
      </w:r>
      <w:r w:rsidRPr="004A64A5">
        <w:rPr>
          <w:rFonts w:ascii="Arial" w:hAnsi="Arial"/>
          <w:sz w:val="22"/>
          <w:szCs w:val="22"/>
        </w:rPr>
        <w:t>w tym m.in polityki bezpieczeństwa informacji, klasyfikacji informacji, metodologii szacowania ryzyka, polityki bezpieczeństwa danych osobowych, polityki bezpieczeństwa fizycznego, instrukcji bezpieczeństwa systemów teleinformatycznych,</w:t>
      </w:r>
    </w:p>
    <w:p w14:paraId="003A4DB2" w14:textId="4DFF12BA" w:rsidR="003925C4" w:rsidRPr="004A64A5" w:rsidRDefault="00F9573E" w:rsidP="00A27B67">
      <w:pPr>
        <w:pStyle w:val="Standarduser"/>
        <w:numPr>
          <w:ilvl w:val="1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4A64A5">
        <w:rPr>
          <w:rFonts w:ascii="Arial" w:hAnsi="Arial"/>
          <w:sz w:val="22"/>
          <w:szCs w:val="22"/>
        </w:rPr>
        <w:t>usługę</w:t>
      </w:r>
      <w:proofErr w:type="gramEnd"/>
      <w:r w:rsidRPr="004A64A5">
        <w:rPr>
          <w:rFonts w:ascii="Arial" w:hAnsi="Arial"/>
          <w:sz w:val="22"/>
          <w:szCs w:val="22"/>
        </w:rPr>
        <w:t xml:space="preserve"> szkolenia dla kadry zarządzającej z wdrożonej dokumentacji SZBI.</w:t>
      </w:r>
    </w:p>
    <w:p w14:paraId="325F6072" w14:textId="4EF3D996" w:rsidR="00CF2C4C" w:rsidRPr="004A64A5" w:rsidRDefault="00A65A81" w:rsidP="00A27B6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4A64A5">
        <w:rPr>
          <w:rFonts w:ascii="Arial" w:hAnsi="Arial" w:cs="Arial"/>
        </w:rPr>
        <w:t>Załącznik nr 1 (Opis Przedmiotu Zamówienia), Załącznik nr</w:t>
      </w:r>
      <w:r w:rsidR="00001F80" w:rsidRPr="004A64A5">
        <w:rPr>
          <w:rFonts w:ascii="Arial" w:hAnsi="Arial" w:cs="Arial"/>
        </w:rPr>
        <w:t xml:space="preserve"> 2 (Formularz ofertowy) </w:t>
      </w:r>
      <w:r w:rsidRPr="004A64A5">
        <w:rPr>
          <w:rFonts w:ascii="Arial" w:hAnsi="Arial" w:cs="Arial"/>
        </w:rPr>
        <w:t>do Umowy, stanowią jej integralną część.</w:t>
      </w:r>
    </w:p>
    <w:p w14:paraId="3DCF5B75" w14:textId="77777777" w:rsidR="00A65A81" w:rsidRPr="004A64A5" w:rsidRDefault="00A65A81" w:rsidP="00A27B67">
      <w:pPr>
        <w:spacing w:after="0" w:line="276" w:lineRule="auto"/>
        <w:jc w:val="both"/>
        <w:rPr>
          <w:rFonts w:ascii="Arial" w:hAnsi="Arial" w:cs="Arial"/>
        </w:rPr>
      </w:pPr>
    </w:p>
    <w:p w14:paraId="47948C43" w14:textId="20033D0B" w:rsidR="00A65A81" w:rsidRPr="004A64A5" w:rsidRDefault="00A65A81" w:rsidP="00A27B67">
      <w:pPr>
        <w:pStyle w:val="Standarduser"/>
        <w:suppressAutoHyphens w:val="0"/>
        <w:spacing w:line="276" w:lineRule="auto"/>
        <w:jc w:val="center"/>
        <w:rPr>
          <w:rFonts w:ascii="Arial" w:eastAsia="Calibri" w:hAnsi="Arial"/>
          <w:b/>
          <w:sz w:val="22"/>
          <w:szCs w:val="22"/>
          <w:lang w:eastAsia="pl-PL" w:bidi="ar-SA"/>
        </w:rPr>
      </w:pPr>
      <w:r w:rsidRPr="004A64A5">
        <w:rPr>
          <w:rFonts w:ascii="Arial" w:eastAsia="Calibri" w:hAnsi="Arial"/>
          <w:b/>
          <w:sz w:val="22"/>
          <w:szCs w:val="22"/>
          <w:lang w:eastAsia="pl-PL" w:bidi="ar-SA"/>
        </w:rPr>
        <w:t>§ 2</w:t>
      </w:r>
      <w:r w:rsidR="004B5E72" w:rsidRPr="004A64A5">
        <w:rPr>
          <w:rFonts w:ascii="Arial" w:eastAsia="Calibri" w:hAnsi="Arial"/>
          <w:b/>
          <w:sz w:val="22"/>
          <w:szCs w:val="22"/>
          <w:lang w:eastAsia="pl-PL" w:bidi="ar-SA"/>
        </w:rPr>
        <w:t xml:space="preserve">. </w:t>
      </w:r>
      <w:r w:rsidRPr="004A64A5">
        <w:rPr>
          <w:rFonts w:ascii="Arial" w:eastAsia="Calibri" w:hAnsi="Arial"/>
          <w:b/>
          <w:bCs/>
          <w:sz w:val="22"/>
          <w:szCs w:val="22"/>
          <w:lang w:eastAsia="pl-PL" w:bidi="ar-SA"/>
        </w:rPr>
        <w:t>Oświadczenia Stron</w:t>
      </w:r>
    </w:p>
    <w:p w14:paraId="28D5D29D" w14:textId="77777777" w:rsidR="00A65A81" w:rsidRPr="004A64A5" w:rsidRDefault="00A65A81" w:rsidP="00A27B67">
      <w:pPr>
        <w:pStyle w:val="Standarduser"/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t xml:space="preserve">Zamawiający i Wykonawca wybrany w postępowaniu o udzielenie zamówienia publicznego, zobowiązani są współdziałać przy wykonaniu Umowy w celu należytej realizacji zamówienia. </w:t>
      </w:r>
    </w:p>
    <w:p w14:paraId="2DFD9692" w14:textId="77777777" w:rsidR="00A65A81" w:rsidRPr="004A64A5" w:rsidRDefault="00A65A81" w:rsidP="00A27B67">
      <w:pPr>
        <w:pStyle w:val="Standarduser"/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t xml:space="preserve">Wykonawca oświadcza, że posiada odpowiednie kwalifikacje, doświadczenie, potencjał ekonomiczny oraz techniczny, jak również dysonuje zasobami ludzkimi niezbędnymi do należytego i terminowego wykonania przedmiotu Umowy oraz że nie istnieją żadne przeszkody prawne i faktyczne uniemożliwiające lub utrudniające realizację niniejszej Umowy. </w:t>
      </w:r>
    </w:p>
    <w:p w14:paraId="74862817" w14:textId="77777777" w:rsidR="00A65A81" w:rsidRPr="004A64A5" w:rsidRDefault="00A65A81" w:rsidP="00A27B67">
      <w:pPr>
        <w:pStyle w:val="Standarduser"/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t xml:space="preserve">Wykonawca oświadcza, że posiada środki finansowe i pozostaje w odpowiedniej kondycji finansowej pozwalającej na wykonanie zobowiązań niniejszej Umowy. </w:t>
      </w:r>
    </w:p>
    <w:p w14:paraId="59BCFE61" w14:textId="565A528B" w:rsidR="00A65A81" w:rsidRPr="004A64A5" w:rsidRDefault="00A65A81" w:rsidP="00A27B67">
      <w:pPr>
        <w:pStyle w:val="Standarduser"/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t xml:space="preserve">Wykonawca oświadcza, że nie wspiera ani nie prowadzi działalności gospodarczej, która naruszałaby zasadę „nie czyń poważnej szkody” [ang. „Do No </w:t>
      </w:r>
      <w:proofErr w:type="spellStart"/>
      <w:r w:rsidRPr="004A64A5">
        <w:rPr>
          <w:rFonts w:ascii="Arial" w:hAnsi="Arial"/>
          <w:sz w:val="22"/>
          <w:szCs w:val="22"/>
        </w:rPr>
        <w:t>Significant</w:t>
      </w:r>
      <w:proofErr w:type="spellEnd"/>
      <w:r w:rsidRPr="004A64A5">
        <w:rPr>
          <w:rFonts w:ascii="Arial" w:hAnsi="Arial"/>
          <w:sz w:val="22"/>
          <w:szCs w:val="22"/>
        </w:rPr>
        <w:t xml:space="preserve"> </w:t>
      </w:r>
      <w:proofErr w:type="spellStart"/>
      <w:r w:rsidRPr="004A64A5">
        <w:rPr>
          <w:rFonts w:ascii="Arial" w:hAnsi="Arial"/>
          <w:sz w:val="22"/>
          <w:szCs w:val="22"/>
        </w:rPr>
        <w:t>Harm</w:t>
      </w:r>
      <w:proofErr w:type="spellEnd"/>
      <w:r w:rsidRPr="004A64A5">
        <w:rPr>
          <w:rFonts w:ascii="Arial" w:hAnsi="Arial"/>
          <w:sz w:val="22"/>
          <w:szCs w:val="22"/>
        </w:rPr>
        <w:t>” (</w:t>
      </w:r>
      <w:proofErr w:type="spellStart"/>
      <w:r w:rsidRPr="004A64A5">
        <w:rPr>
          <w:rFonts w:ascii="Arial" w:hAnsi="Arial"/>
          <w:sz w:val="22"/>
          <w:szCs w:val="22"/>
        </w:rPr>
        <w:t>DNSH</w:t>
      </w:r>
      <w:proofErr w:type="spellEnd"/>
      <w:r w:rsidRPr="004A64A5">
        <w:rPr>
          <w:rFonts w:ascii="Arial" w:hAnsi="Arial"/>
          <w:sz w:val="22"/>
          <w:szCs w:val="22"/>
        </w:rPr>
        <w:t>)] w rozumieniu art. 17 rozporządzenia Parlamentu Europejskiego i Rady (UE) 2020/852 z dnia 18 czerwca 2020 r. Ponadto Wykonawca zapewnia, że przedmiot Umowy realizować będzie zgodnie z zasadą DNSH oraz będzie gromadził na bieżąco informacje, dane oraz dokumentację, która będzie stanowiła potwierdzenie realizacji przedmiotu Umowy zgodnie w zasadą DNSH i będzie przekazywał ją Zamawiającemu na jego wezwanie oraz na potrzeby kontroli. Dokumentacja powinna zostać przekazana Zamawiającemu wraz</w:t>
      </w:r>
      <w:r w:rsidR="00657320" w:rsidRPr="004A64A5">
        <w:rPr>
          <w:rFonts w:ascii="Arial" w:hAnsi="Arial"/>
          <w:sz w:val="22"/>
          <w:szCs w:val="22"/>
        </w:rPr>
        <w:br/>
      </w:r>
      <w:r w:rsidRPr="004A64A5">
        <w:rPr>
          <w:rFonts w:ascii="Arial" w:hAnsi="Arial"/>
          <w:sz w:val="22"/>
          <w:szCs w:val="22"/>
        </w:rPr>
        <w:t xml:space="preserve"> z opracowanym przez Wykonawcę sprawozdaniem informującym o realizacji przedmiotu Umowy zgodnie z zasadą DNSH.</w:t>
      </w:r>
    </w:p>
    <w:p w14:paraId="4277AB2D" w14:textId="77777777" w:rsidR="00A65A81" w:rsidRPr="004A64A5" w:rsidRDefault="00A65A81" w:rsidP="00A27B67">
      <w:pPr>
        <w:pStyle w:val="Standarduser"/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hAnsi="Arial"/>
          <w:sz w:val="22"/>
          <w:szCs w:val="22"/>
        </w:rPr>
        <w:t>Wykonawca zobowiązuje się przy realizacji przedmiotu Umowy uwzględnić środki służące zapewnieniu dostępności osobom ze szczególnymi potrzebami. W celu realizacji zobowiązania Wykonawca obowiązany jest do zapoznania się i stosowania dokumentu pt.: „Standardy dostępności dla polityki spójności 2021-2027”.</w:t>
      </w:r>
    </w:p>
    <w:p w14:paraId="03EEB252" w14:textId="77777777" w:rsidR="00A65A81" w:rsidRPr="004A64A5" w:rsidRDefault="00A65A81" w:rsidP="00A27B67">
      <w:pPr>
        <w:pStyle w:val="Standarduser"/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>Wykonawca oświadcza, że nie podlega wykluczeniu w wyniku nałożenia sankcji wobec podmiotów i osób, które w bezpośredni lub pośredni sposób wspierają działania wojenne Federacji Rosyjskiej na Ukrainie lub są za nie odpowiedzialne.</w:t>
      </w:r>
    </w:p>
    <w:p w14:paraId="773BA683" w14:textId="3CCE6E65" w:rsidR="00A65A81" w:rsidRPr="004A64A5" w:rsidRDefault="00A65A81" w:rsidP="00A27B67">
      <w:pPr>
        <w:pStyle w:val="Akapitzlist"/>
        <w:numPr>
          <w:ilvl w:val="0"/>
          <w:numId w:val="5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4A64A5">
        <w:rPr>
          <w:rFonts w:ascii="Arial" w:hAnsi="Arial" w:cs="Arial"/>
        </w:rPr>
        <w:t>Umowa będzie realizowana z zachowaniem zgodności z zasadą równości szans</w:t>
      </w:r>
      <w:r w:rsidR="00657320" w:rsidRPr="004A64A5">
        <w:rPr>
          <w:rFonts w:ascii="Arial" w:hAnsi="Arial" w:cs="Arial"/>
        </w:rPr>
        <w:br/>
      </w:r>
      <w:r w:rsidRPr="004A64A5">
        <w:rPr>
          <w:rFonts w:ascii="Arial" w:hAnsi="Arial" w:cs="Arial"/>
        </w:rPr>
        <w:t xml:space="preserve"> i niedyskryminacji oraz zasadą równości szans kobiet i mężczyzn.</w:t>
      </w:r>
    </w:p>
    <w:p w14:paraId="354412C3" w14:textId="77777777" w:rsidR="0001192A" w:rsidRPr="004A64A5" w:rsidRDefault="0001192A" w:rsidP="00A27B67">
      <w:pPr>
        <w:pStyle w:val="Standarduser"/>
        <w:suppressAutoHyphens w:val="0"/>
        <w:spacing w:line="276" w:lineRule="auto"/>
        <w:jc w:val="center"/>
        <w:rPr>
          <w:rFonts w:ascii="Arial" w:eastAsia="Calibri" w:hAnsi="Arial"/>
          <w:b/>
          <w:sz w:val="22"/>
          <w:szCs w:val="22"/>
          <w:lang w:eastAsia="pl-PL" w:bidi="ar-SA"/>
        </w:rPr>
      </w:pPr>
    </w:p>
    <w:p w14:paraId="5AAD7A61" w14:textId="34BE7CDA" w:rsidR="00763D76" w:rsidRPr="004A64A5" w:rsidRDefault="00763D76" w:rsidP="00A27B67">
      <w:pPr>
        <w:pStyle w:val="Standarduser"/>
        <w:suppressAutoHyphens w:val="0"/>
        <w:spacing w:line="276" w:lineRule="auto"/>
        <w:jc w:val="center"/>
        <w:rPr>
          <w:rFonts w:ascii="Arial" w:eastAsia="Calibri" w:hAnsi="Arial"/>
          <w:b/>
          <w:sz w:val="22"/>
          <w:szCs w:val="22"/>
          <w:lang w:eastAsia="pl-PL" w:bidi="ar-SA"/>
        </w:rPr>
      </w:pPr>
      <w:r w:rsidRPr="004A64A5">
        <w:rPr>
          <w:rFonts w:ascii="Arial" w:eastAsia="Calibri" w:hAnsi="Arial"/>
          <w:b/>
          <w:sz w:val="22"/>
          <w:szCs w:val="22"/>
          <w:lang w:eastAsia="pl-PL" w:bidi="ar-SA"/>
        </w:rPr>
        <w:t>§ 3</w:t>
      </w:r>
      <w:r w:rsidR="004B5E72" w:rsidRPr="004A64A5">
        <w:rPr>
          <w:rFonts w:ascii="Arial" w:eastAsia="Calibri" w:hAnsi="Arial"/>
          <w:b/>
          <w:sz w:val="22"/>
          <w:szCs w:val="22"/>
          <w:lang w:eastAsia="pl-PL" w:bidi="ar-SA"/>
        </w:rPr>
        <w:t xml:space="preserve">. </w:t>
      </w: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>Warunki i termin realizacji Umowy</w:t>
      </w:r>
    </w:p>
    <w:p w14:paraId="4C3CCC61" w14:textId="566DEDCF" w:rsidR="00763D76" w:rsidRPr="004A64A5" w:rsidRDefault="00763D76" w:rsidP="00A27B67">
      <w:pPr>
        <w:pStyle w:val="Standarduser"/>
        <w:numPr>
          <w:ilvl w:val="0"/>
          <w:numId w:val="6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Wykonawca zobowiązany jest do </w:t>
      </w:r>
      <w:r w:rsidR="00250576" w:rsidRPr="004A64A5">
        <w:rPr>
          <w:rFonts w:ascii="Arial" w:eastAsia="Tahoma" w:hAnsi="Arial"/>
          <w:color w:val="000000"/>
          <w:sz w:val="22"/>
          <w:szCs w:val="22"/>
        </w:rPr>
        <w:t>zrealizowania</w:t>
      </w:r>
      <w:r w:rsidRPr="004A64A5">
        <w:rPr>
          <w:rFonts w:ascii="Arial" w:eastAsia="Tahoma" w:hAnsi="Arial"/>
          <w:color w:val="000000"/>
          <w:sz w:val="22"/>
          <w:szCs w:val="22"/>
        </w:rPr>
        <w:t xml:space="preserve"> </w:t>
      </w:r>
      <w:r w:rsidR="005A4A8D" w:rsidRPr="004A64A5">
        <w:rPr>
          <w:rFonts w:ascii="Arial" w:eastAsia="Tahoma" w:hAnsi="Arial"/>
          <w:color w:val="000000"/>
          <w:sz w:val="22"/>
          <w:szCs w:val="22"/>
        </w:rPr>
        <w:t xml:space="preserve">przedmiotu Umowy w terminie do </w:t>
      </w:r>
      <w:r w:rsidR="00657320" w:rsidRPr="004A64A5">
        <w:rPr>
          <w:rFonts w:ascii="Arial" w:eastAsia="Tahoma" w:hAnsi="Arial"/>
          <w:color w:val="000000"/>
          <w:sz w:val="22"/>
          <w:szCs w:val="22"/>
        </w:rPr>
        <w:br/>
      </w:r>
      <w:r w:rsidR="005A4A8D" w:rsidRPr="004A64A5">
        <w:rPr>
          <w:rFonts w:ascii="Arial" w:eastAsia="Tahoma" w:hAnsi="Arial"/>
          <w:color w:val="000000"/>
          <w:sz w:val="22"/>
          <w:szCs w:val="22"/>
        </w:rPr>
        <w:t>3 tygodni (21 dni) od daty zawarcia umowy, nie później jednak niż do dnia 31 maja 2026 r.</w:t>
      </w:r>
    </w:p>
    <w:p w14:paraId="22FCA598" w14:textId="41BA4D03" w:rsidR="00495FDA" w:rsidRPr="004A64A5" w:rsidRDefault="00495FDA" w:rsidP="00A27B67">
      <w:pPr>
        <w:pStyle w:val="Standarduser"/>
        <w:numPr>
          <w:ilvl w:val="0"/>
          <w:numId w:val="6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Wykonawca zobowiązuje się do realizacji przedmiotu Umowy w sposób należyty, przy zachowaniu zasad współczesnej wiedzy technicznej i zgodnie z obowiązującymi w tym zakresie przepisami powszechnie obowiązującego prawa.</w:t>
      </w:r>
    </w:p>
    <w:p w14:paraId="7205D40C" w14:textId="77777777" w:rsidR="00763D76" w:rsidRPr="004A64A5" w:rsidRDefault="00763D76" w:rsidP="00A27B67">
      <w:pPr>
        <w:pStyle w:val="Standarduser"/>
        <w:numPr>
          <w:ilvl w:val="0"/>
          <w:numId w:val="6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lastRenderedPageBreak/>
        <w:t>Za termin wykonania Umowy uważa się termin podpisania Protokołu odbioru bez uwag przez Zamawiającego.</w:t>
      </w:r>
    </w:p>
    <w:p w14:paraId="64A4D3DB" w14:textId="5249053A" w:rsidR="00763D76" w:rsidRPr="004A64A5" w:rsidRDefault="00763D76" w:rsidP="00A27B67">
      <w:pPr>
        <w:pStyle w:val="Standarduser"/>
        <w:numPr>
          <w:ilvl w:val="0"/>
          <w:numId w:val="6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Podpisanie Protokołu odbioru przez Zamawiającego nie zwalnia Wykonawcy</w:t>
      </w:r>
      <w:r w:rsidR="00657320" w:rsidRPr="004A64A5">
        <w:rPr>
          <w:rFonts w:ascii="Arial" w:eastAsia="Tahoma" w:hAnsi="Arial"/>
          <w:color w:val="000000"/>
          <w:sz w:val="22"/>
          <w:szCs w:val="22"/>
        </w:rPr>
        <w:br/>
      </w:r>
      <w:r w:rsidRPr="004A64A5">
        <w:rPr>
          <w:rFonts w:ascii="Arial" w:eastAsia="Tahoma" w:hAnsi="Arial"/>
          <w:color w:val="000000"/>
          <w:sz w:val="22"/>
          <w:szCs w:val="22"/>
        </w:rPr>
        <w:t xml:space="preserve"> z odpowiedzialności za jakiekolwiek wady lub braki przedmiotu Umowy. </w:t>
      </w:r>
    </w:p>
    <w:p w14:paraId="1BBDD8B4" w14:textId="621D7B7B" w:rsidR="00763D76" w:rsidRPr="004A64A5" w:rsidRDefault="00763D76" w:rsidP="00A27B67">
      <w:pPr>
        <w:pStyle w:val="Standarduser"/>
        <w:numPr>
          <w:ilvl w:val="0"/>
          <w:numId w:val="6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Zamawiający może odmówić odebrania </w:t>
      </w:r>
      <w:r w:rsidR="00B50641" w:rsidRPr="004A64A5">
        <w:rPr>
          <w:rFonts w:ascii="Arial" w:eastAsia="Tahoma" w:hAnsi="Arial"/>
          <w:color w:val="000000"/>
          <w:sz w:val="22"/>
          <w:szCs w:val="22"/>
        </w:rPr>
        <w:t>przedmiotu Umowy</w:t>
      </w:r>
      <w:r w:rsidRPr="004A64A5">
        <w:rPr>
          <w:rFonts w:ascii="Arial" w:eastAsia="Tahoma" w:hAnsi="Arial"/>
          <w:color w:val="000000"/>
          <w:sz w:val="22"/>
          <w:szCs w:val="22"/>
        </w:rPr>
        <w:t>, jeśli będzie on niezgodny</w:t>
      </w:r>
      <w:r w:rsidR="00657320" w:rsidRPr="004A64A5">
        <w:rPr>
          <w:rFonts w:ascii="Arial" w:eastAsia="Tahoma" w:hAnsi="Arial"/>
          <w:color w:val="000000"/>
          <w:sz w:val="22"/>
          <w:szCs w:val="22"/>
        </w:rPr>
        <w:br/>
      </w:r>
      <w:r w:rsidRPr="004A64A5">
        <w:rPr>
          <w:rFonts w:ascii="Arial" w:eastAsia="Tahoma" w:hAnsi="Arial"/>
          <w:color w:val="000000"/>
          <w:sz w:val="22"/>
          <w:szCs w:val="22"/>
        </w:rPr>
        <w:t xml:space="preserve"> z Umową oraz wyznaczyć termin dostarczenia zgodnego z Umową, nie dłuższy jednak niż 7 dni roboczych.</w:t>
      </w:r>
    </w:p>
    <w:p w14:paraId="2DC83306" w14:textId="77777777" w:rsidR="00E30C01" w:rsidRPr="004A64A5" w:rsidRDefault="00E30C01" w:rsidP="00A27B67">
      <w:pPr>
        <w:pStyle w:val="Standarduser"/>
        <w:numPr>
          <w:ilvl w:val="0"/>
          <w:numId w:val="6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Data podpisania Protokołu odbioru bez uwag oznaczać będzie: </w:t>
      </w:r>
    </w:p>
    <w:p w14:paraId="7A0DE67E" w14:textId="411B85AA" w:rsidR="00CF2C4C" w:rsidRPr="004A64A5" w:rsidRDefault="00E30C01" w:rsidP="00A27B67">
      <w:pPr>
        <w:pStyle w:val="Standarduser"/>
        <w:numPr>
          <w:ilvl w:val="0"/>
          <w:numId w:val="7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uprawnienie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Wykonawcy do wystawienia faktury w terminie określonym Umową.</w:t>
      </w:r>
    </w:p>
    <w:p w14:paraId="78E05979" w14:textId="77777777" w:rsidR="00931DD3" w:rsidRPr="004A64A5" w:rsidRDefault="00931DD3" w:rsidP="00A27B67">
      <w:pPr>
        <w:spacing w:after="0" w:line="276" w:lineRule="auto"/>
        <w:jc w:val="both"/>
        <w:rPr>
          <w:rFonts w:ascii="Arial" w:hAnsi="Arial" w:cs="Arial"/>
        </w:rPr>
      </w:pPr>
    </w:p>
    <w:p w14:paraId="56E7B981" w14:textId="0BDF9BD5" w:rsidR="00931DD3" w:rsidRPr="004A64A5" w:rsidRDefault="00931DD3" w:rsidP="00A27B67">
      <w:pPr>
        <w:pStyle w:val="Standarduser"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bookmarkStart w:id="2" w:name="_Hlk193442711"/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>§ 4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963A36" w:rsidRPr="004A64A5">
        <w:rPr>
          <w:rFonts w:ascii="Arial" w:eastAsia="Tahoma" w:hAnsi="Arial"/>
          <w:b/>
          <w:bCs/>
          <w:color w:val="000000"/>
          <w:sz w:val="22"/>
          <w:szCs w:val="22"/>
        </w:rPr>
        <w:t>Cena i warunki płatności</w:t>
      </w:r>
    </w:p>
    <w:bookmarkEnd w:id="2"/>
    <w:p w14:paraId="3273A1F3" w14:textId="0C5754BC" w:rsidR="00250576" w:rsidRPr="004A64A5" w:rsidRDefault="00250576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/>
        </w:rPr>
      </w:pPr>
      <w:r w:rsidRPr="004A64A5">
        <w:rPr>
          <w:rFonts w:ascii="Arial" w:eastAsia="Calibri" w:hAnsi="Arial"/>
          <w:sz w:val="22"/>
          <w:szCs w:val="22"/>
          <w:lang w:eastAsia="pl-PL"/>
        </w:rPr>
        <w:t>Wykonawcy za prawidłowe wykonanie przedmiotu zamówienia przysługuje wynagrodzenie w kwocie całkowitej</w:t>
      </w:r>
      <w:r w:rsidR="00790CEF" w:rsidRPr="004A64A5">
        <w:rPr>
          <w:rFonts w:ascii="Arial" w:eastAsia="Calibri" w:hAnsi="Arial"/>
          <w:sz w:val="22"/>
          <w:szCs w:val="22"/>
          <w:lang w:eastAsia="pl-PL"/>
        </w:rPr>
        <w:t xml:space="preserve"> </w:t>
      </w:r>
      <w:r w:rsidRPr="004A64A5">
        <w:rPr>
          <w:rFonts w:ascii="Arial" w:eastAsia="Calibri" w:hAnsi="Arial"/>
          <w:sz w:val="22"/>
          <w:szCs w:val="22"/>
          <w:lang w:eastAsia="pl-PL"/>
        </w:rPr>
        <w:t>(robocizna, materiały i sprzęt):</w:t>
      </w:r>
      <w:r w:rsidR="00790CEF" w:rsidRPr="004A64A5">
        <w:rPr>
          <w:rFonts w:ascii="Arial" w:eastAsia="Calibri" w:hAnsi="Arial"/>
          <w:sz w:val="22"/>
          <w:szCs w:val="22"/>
          <w:lang w:eastAsia="pl-PL"/>
        </w:rPr>
        <w:t xml:space="preserve"> </w:t>
      </w:r>
      <w:r w:rsidRPr="004A64A5">
        <w:rPr>
          <w:rFonts w:ascii="Arial" w:eastAsia="Calibri" w:hAnsi="Arial"/>
          <w:b/>
          <w:bCs/>
          <w:sz w:val="22"/>
          <w:szCs w:val="22"/>
          <w:lang w:eastAsia="pl-PL"/>
        </w:rPr>
        <w:t xml:space="preserve">……. </w:t>
      </w:r>
      <w:proofErr w:type="gramStart"/>
      <w:r w:rsidRPr="004A64A5">
        <w:rPr>
          <w:rFonts w:ascii="Arial" w:eastAsia="Calibri" w:hAnsi="Arial"/>
          <w:b/>
          <w:bCs/>
          <w:sz w:val="22"/>
          <w:szCs w:val="22"/>
          <w:lang w:eastAsia="pl-PL"/>
        </w:rPr>
        <w:t>zł</w:t>
      </w:r>
      <w:proofErr w:type="gramEnd"/>
      <w:r w:rsidRPr="004A64A5">
        <w:rPr>
          <w:rFonts w:ascii="Arial" w:eastAsia="Calibri" w:hAnsi="Arial"/>
          <w:b/>
          <w:bCs/>
          <w:sz w:val="22"/>
          <w:szCs w:val="22"/>
          <w:lang w:eastAsia="pl-PL"/>
        </w:rPr>
        <w:t xml:space="preserve"> brutto</w:t>
      </w:r>
      <w:r w:rsidRPr="004A64A5">
        <w:rPr>
          <w:rFonts w:ascii="Arial" w:eastAsia="Calibri" w:hAnsi="Arial"/>
          <w:sz w:val="22"/>
          <w:szCs w:val="22"/>
          <w:lang w:eastAsia="pl-PL"/>
        </w:rPr>
        <w:t>, w tym:</w:t>
      </w:r>
      <w:r w:rsidR="00790CEF" w:rsidRPr="004A64A5">
        <w:rPr>
          <w:rFonts w:ascii="Arial" w:eastAsia="Calibri" w:hAnsi="Arial"/>
          <w:sz w:val="22"/>
          <w:szCs w:val="22"/>
          <w:lang w:eastAsia="pl-PL"/>
        </w:rPr>
        <w:t xml:space="preserve"> </w:t>
      </w:r>
      <w:r w:rsidRPr="004A64A5">
        <w:rPr>
          <w:rFonts w:ascii="Arial" w:eastAsia="Calibri" w:hAnsi="Arial"/>
          <w:sz w:val="22"/>
          <w:szCs w:val="22"/>
          <w:lang w:eastAsia="pl-PL"/>
        </w:rPr>
        <w:t>…….. % VAT</w:t>
      </w:r>
      <w:r w:rsidR="00790CEF" w:rsidRPr="004A64A5">
        <w:rPr>
          <w:rFonts w:ascii="Arial" w:eastAsia="Calibri" w:hAnsi="Arial"/>
          <w:sz w:val="22"/>
          <w:szCs w:val="22"/>
          <w:lang w:eastAsia="pl-PL"/>
        </w:rPr>
        <w:t xml:space="preserve"> </w:t>
      </w:r>
      <w:r w:rsidRPr="004A64A5">
        <w:rPr>
          <w:rFonts w:ascii="Arial" w:eastAsia="Calibri" w:hAnsi="Arial"/>
          <w:sz w:val="22"/>
          <w:szCs w:val="22"/>
          <w:lang w:eastAsia="pl-PL"/>
        </w:rPr>
        <w:t>(słownie:</w:t>
      </w:r>
      <w:r w:rsidR="00790CEF" w:rsidRPr="004A64A5">
        <w:rPr>
          <w:rFonts w:ascii="Arial" w:eastAsia="Calibri" w:hAnsi="Arial"/>
          <w:sz w:val="22"/>
          <w:szCs w:val="22"/>
          <w:lang w:eastAsia="pl-PL"/>
        </w:rPr>
        <w:t xml:space="preserve"> </w:t>
      </w:r>
      <w:r w:rsidRPr="004A64A5">
        <w:rPr>
          <w:rFonts w:ascii="Arial" w:eastAsia="Calibri" w:hAnsi="Arial"/>
          <w:sz w:val="22"/>
          <w:szCs w:val="22"/>
          <w:lang w:eastAsia="pl-PL"/>
        </w:rPr>
        <w:t xml:space="preserve">……………………………….. </w:t>
      </w:r>
      <w:proofErr w:type="gramStart"/>
      <w:r w:rsidRPr="004A64A5">
        <w:rPr>
          <w:rFonts w:ascii="Arial" w:eastAsia="Calibri" w:hAnsi="Arial"/>
          <w:sz w:val="22"/>
          <w:szCs w:val="22"/>
          <w:lang w:eastAsia="pl-PL"/>
        </w:rPr>
        <w:t>złotych</w:t>
      </w:r>
      <w:proofErr w:type="gramEnd"/>
      <w:r w:rsidRPr="004A64A5">
        <w:rPr>
          <w:rFonts w:ascii="Arial" w:eastAsia="Calibri" w:hAnsi="Arial"/>
          <w:sz w:val="22"/>
          <w:szCs w:val="22"/>
          <w:lang w:eastAsia="pl-PL"/>
        </w:rPr>
        <w:t xml:space="preserve"> brutto).</w:t>
      </w:r>
    </w:p>
    <w:p w14:paraId="21808A6D" w14:textId="77777777" w:rsidR="00A41AE3" w:rsidRPr="004A64A5" w:rsidRDefault="00A41AE3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>Cena wskazana w ust. 1 jest ceną całkowitą, obejmującą wszystkie koszty, które Wykonawca zobowiązany jest ponieść w związku z realizacją Umowy, w szczególności koszt zakupu Sprzętu wraz z wyposażeniem umożliwiającym jego prawidłowe działanie, koszt dostarczenia, załadunku i rozładunku w miejscu odbioru, uruchomienia, a także należnych opłat i podatków wynikających z przepisów polskiego prawa podatkowego.</w:t>
      </w:r>
    </w:p>
    <w:p w14:paraId="5B4B3244" w14:textId="77777777" w:rsidR="00A41AE3" w:rsidRPr="004A64A5" w:rsidRDefault="00A41AE3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 xml:space="preserve">Wykonawca uprawniony jest do wystawienia faktury na podstawie Protokołu odbioru przedmiotu Umowy, podpisanego przez Zamawiającego bez zastrzeżeń. </w:t>
      </w:r>
    </w:p>
    <w:p w14:paraId="0A780127" w14:textId="77777777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hAnsi="Arial"/>
          <w:sz w:val="22"/>
          <w:szCs w:val="22"/>
        </w:rPr>
        <w:t xml:space="preserve">W związku z wejściem w życie obowiązku korzystania z </w:t>
      </w:r>
      <w:proofErr w:type="spellStart"/>
      <w:r w:rsidRPr="004A64A5">
        <w:rPr>
          <w:rFonts w:ascii="Arial" w:hAnsi="Arial"/>
          <w:sz w:val="22"/>
          <w:szCs w:val="22"/>
        </w:rPr>
        <w:t>KSeF</w:t>
      </w:r>
      <w:proofErr w:type="spellEnd"/>
      <w:r w:rsidRPr="004A64A5">
        <w:rPr>
          <w:rFonts w:ascii="Arial" w:hAnsi="Arial"/>
          <w:sz w:val="22"/>
          <w:szCs w:val="22"/>
        </w:rPr>
        <w:t xml:space="preserve">, wszystkie faktury ustrukturyzowane, dokumentujące transakcje objęte tym systemem, będą </w:t>
      </w:r>
      <w:proofErr w:type="gramStart"/>
      <w:r w:rsidRPr="004A64A5">
        <w:rPr>
          <w:rFonts w:ascii="Arial" w:hAnsi="Arial"/>
          <w:sz w:val="22"/>
          <w:szCs w:val="22"/>
        </w:rPr>
        <w:t>wystawiane           i</w:t>
      </w:r>
      <w:proofErr w:type="gramEnd"/>
      <w:r w:rsidRPr="004A64A5">
        <w:rPr>
          <w:rFonts w:ascii="Arial" w:hAnsi="Arial"/>
          <w:sz w:val="22"/>
          <w:szCs w:val="22"/>
        </w:rPr>
        <w:t xml:space="preserve"> przesyłane Wykonawcę oraz odbierane przez Zamawiającego wyłącznie za pośrednictwem </w:t>
      </w:r>
      <w:proofErr w:type="spellStart"/>
      <w:r w:rsidRPr="004A64A5">
        <w:rPr>
          <w:rFonts w:ascii="Arial" w:hAnsi="Arial"/>
          <w:sz w:val="22"/>
          <w:szCs w:val="22"/>
        </w:rPr>
        <w:t>KSeF</w:t>
      </w:r>
      <w:proofErr w:type="spellEnd"/>
      <w:r w:rsidRPr="004A64A5">
        <w:rPr>
          <w:rFonts w:ascii="Arial" w:hAnsi="Arial"/>
          <w:sz w:val="22"/>
          <w:szCs w:val="22"/>
        </w:rPr>
        <w:t xml:space="preserve">, </w:t>
      </w:r>
      <w:r w:rsidRPr="004A64A5">
        <w:rPr>
          <w:rFonts w:ascii="Arial" w:eastAsia="SimSun;宋体" w:hAnsi="Arial"/>
          <w:kern w:val="2"/>
          <w:sz w:val="22"/>
          <w:szCs w:val="22"/>
        </w:rPr>
        <w:t>z zastrzeżeniem wyjątków przewidzianych w obowiązujących przepisach. Każdorazowo, w przypadku wystąpienia danego wyjątku Wykonawca poinformuje Zamawiającego.</w:t>
      </w:r>
    </w:p>
    <w:p w14:paraId="38D0F0F6" w14:textId="4B244B83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hAnsi="Arial"/>
          <w:sz w:val="22"/>
          <w:szCs w:val="22"/>
        </w:rPr>
        <w:t xml:space="preserve">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4A64A5">
        <w:rPr>
          <w:rFonts w:ascii="Arial" w:hAnsi="Arial"/>
          <w:sz w:val="22"/>
          <w:szCs w:val="22"/>
        </w:rPr>
        <w:t>KSeF</w:t>
      </w:r>
      <w:proofErr w:type="spellEnd"/>
      <w:r w:rsidRPr="004A64A5">
        <w:rPr>
          <w:rFonts w:ascii="Arial" w:hAnsi="Arial"/>
          <w:sz w:val="22"/>
          <w:szCs w:val="22"/>
        </w:rPr>
        <w:t xml:space="preserve">, na czas trwania przeszkody faktury będą wystawiane w formie elektronicznej jako pliki </w:t>
      </w:r>
      <w:proofErr w:type="gramStart"/>
      <w:r w:rsidRPr="004A64A5">
        <w:rPr>
          <w:rFonts w:ascii="Arial" w:hAnsi="Arial"/>
          <w:sz w:val="22"/>
          <w:szCs w:val="22"/>
        </w:rPr>
        <w:t>PDF                    i</w:t>
      </w:r>
      <w:proofErr w:type="gramEnd"/>
      <w:r w:rsidRPr="004A64A5">
        <w:rPr>
          <w:rFonts w:ascii="Arial" w:hAnsi="Arial"/>
          <w:sz w:val="22"/>
          <w:szCs w:val="22"/>
        </w:rPr>
        <w:t xml:space="preserve"> przesyłane z adresu e-mail _______ na adres e-mail: </w:t>
      </w:r>
      <w:hyperlink r:id="rId7" w:history="1">
        <w:r w:rsidRPr="004A64A5">
          <w:rPr>
            <w:rStyle w:val="Hipercze"/>
            <w:rFonts w:ascii="Arial" w:hAnsi="Arial"/>
            <w:sz w:val="22"/>
            <w:szCs w:val="22"/>
          </w:rPr>
          <w:t>faktury@szpital-wielun.pl</w:t>
        </w:r>
      </w:hyperlink>
      <w:r w:rsidRPr="004A64A5">
        <w:rPr>
          <w:rFonts w:ascii="Arial" w:hAnsi="Arial"/>
          <w:sz w:val="22"/>
          <w:szCs w:val="22"/>
        </w:rPr>
        <w:t xml:space="preserve">. </w:t>
      </w:r>
    </w:p>
    <w:p w14:paraId="42B8E542" w14:textId="77777777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eastAsia="SimSun;宋体" w:hAnsi="Arial"/>
          <w:sz w:val="22"/>
          <w:szCs w:val="22"/>
        </w:rPr>
        <w:t xml:space="preserve">Termin płatności faktury ustrukturyzowanej, wystawionej w </w:t>
      </w:r>
      <w:proofErr w:type="spellStart"/>
      <w:r w:rsidRPr="004A64A5">
        <w:rPr>
          <w:rFonts w:ascii="Arial" w:eastAsia="SimSun;宋体" w:hAnsi="Arial"/>
          <w:sz w:val="22"/>
          <w:szCs w:val="22"/>
        </w:rPr>
        <w:t>KSef</w:t>
      </w:r>
      <w:proofErr w:type="spellEnd"/>
      <w:r w:rsidRPr="004A64A5">
        <w:rPr>
          <w:rFonts w:ascii="Arial" w:eastAsia="SimSun;宋体" w:hAnsi="Arial"/>
          <w:sz w:val="22"/>
          <w:szCs w:val="22"/>
        </w:rPr>
        <w:t xml:space="preserve"> ustala się na 30 dni, licząc od daty przydzielenia fakturze numeru identyfikacyjnego w </w:t>
      </w:r>
      <w:proofErr w:type="spellStart"/>
      <w:r w:rsidRPr="004A64A5">
        <w:rPr>
          <w:rFonts w:ascii="Arial" w:eastAsia="SimSun;宋体" w:hAnsi="Arial"/>
          <w:sz w:val="22"/>
          <w:szCs w:val="22"/>
        </w:rPr>
        <w:t>KSeF</w:t>
      </w:r>
      <w:proofErr w:type="spellEnd"/>
      <w:r w:rsidRPr="004A64A5">
        <w:rPr>
          <w:rFonts w:ascii="Arial" w:eastAsia="SimSun;宋体" w:hAnsi="Arial"/>
          <w:sz w:val="22"/>
          <w:szCs w:val="22"/>
        </w:rPr>
        <w:t>, który to dzień Zamawiający uznaje jako dzień otrzymania faktury (art. 106na ust. 3 Ustawy VAT).</w:t>
      </w:r>
    </w:p>
    <w:p w14:paraId="4A3FF14A" w14:textId="77777777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hAnsi="Arial"/>
          <w:sz w:val="22"/>
          <w:szCs w:val="22"/>
        </w:rPr>
        <w:t>W związku z równoległym, zintegrowanym działaniem Platformy Elektronicznego Fakturowania („</w:t>
      </w:r>
      <w:proofErr w:type="spellStart"/>
      <w:proofErr w:type="gramStart"/>
      <w:r w:rsidRPr="004A64A5">
        <w:rPr>
          <w:rFonts w:ascii="Arial" w:hAnsi="Arial"/>
          <w:sz w:val="22"/>
          <w:szCs w:val="22"/>
        </w:rPr>
        <w:t>PEF</w:t>
      </w:r>
      <w:proofErr w:type="spellEnd"/>
      <w:r w:rsidRPr="004A64A5">
        <w:rPr>
          <w:rFonts w:ascii="Arial" w:hAnsi="Arial"/>
          <w:sz w:val="22"/>
          <w:szCs w:val="22"/>
        </w:rPr>
        <w:t>”)  oraz</w:t>
      </w:r>
      <w:proofErr w:type="gramEnd"/>
      <w:r w:rsidRPr="004A64A5">
        <w:rPr>
          <w:rFonts w:ascii="Arial" w:hAnsi="Arial"/>
          <w:sz w:val="22"/>
          <w:szCs w:val="22"/>
        </w:rPr>
        <w:t xml:space="preserve"> </w:t>
      </w:r>
      <w:proofErr w:type="spellStart"/>
      <w:r w:rsidRPr="004A64A5">
        <w:rPr>
          <w:rFonts w:ascii="Arial" w:hAnsi="Arial"/>
          <w:sz w:val="22"/>
          <w:szCs w:val="22"/>
        </w:rPr>
        <w:t>KSeF</w:t>
      </w:r>
      <w:proofErr w:type="spellEnd"/>
      <w:r w:rsidRPr="004A64A5">
        <w:rPr>
          <w:rFonts w:ascii="Arial" w:hAnsi="Arial"/>
          <w:sz w:val="22"/>
          <w:szCs w:val="22"/>
        </w:rPr>
        <w:t xml:space="preserve">, faktury dotyczące zamówień publicznych (B2G) nadal mogą być wystawiane za pośrednictwem „PEF” jako ustrukturyzowane faktury elektroniczne, w rozumieniu przepisów ustawy z dnia 9 listopada 2018 r. o elektronicznym fakturowaniu w zamówieniach publicznych, koncesjach na roboty budowlane lub usługi oraz partnerstwie publiczno-prywatnym („Ustawa o Fakturowaniu”) ale  będą one  przekazywane do </w:t>
      </w:r>
      <w:proofErr w:type="spellStart"/>
      <w:r w:rsidRPr="004A64A5">
        <w:rPr>
          <w:rFonts w:ascii="Arial" w:hAnsi="Arial"/>
          <w:sz w:val="22"/>
          <w:szCs w:val="22"/>
        </w:rPr>
        <w:t>KSeF</w:t>
      </w:r>
      <w:proofErr w:type="spellEnd"/>
      <w:r w:rsidRPr="004A64A5">
        <w:rPr>
          <w:rFonts w:ascii="Arial" w:hAnsi="Arial"/>
          <w:sz w:val="22"/>
          <w:szCs w:val="22"/>
        </w:rPr>
        <w:t xml:space="preserve"> i zostanie im przydzielony unikalny numer identyfikacyjny </w:t>
      </w:r>
      <w:proofErr w:type="spellStart"/>
      <w:r w:rsidRPr="004A64A5">
        <w:rPr>
          <w:rFonts w:ascii="Arial" w:hAnsi="Arial"/>
          <w:sz w:val="22"/>
          <w:szCs w:val="22"/>
        </w:rPr>
        <w:t>KSeF</w:t>
      </w:r>
      <w:proofErr w:type="spellEnd"/>
    </w:p>
    <w:p w14:paraId="12187555" w14:textId="77777777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hAnsi="Arial"/>
          <w:sz w:val="22"/>
          <w:szCs w:val="22"/>
        </w:rPr>
        <w:t xml:space="preserve">Z zastrzeżeniem postanowień ust. 10 Wynagrodzenie będzie płatne na rachunek bankowy Wykonawcy wskazany w fakturze. Za dzień dokonania płatności przyjmuje się dzień obciążenia rachunku bankowego Zamawiającego. </w:t>
      </w:r>
    </w:p>
    <w:p w14:paraId="4F5A025D" w14:textId="77777777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hAnsi="Arial"/>
          <w:sz w:val="22"/>
          <w:szCs w:val="22"/>
        </w:rPr>
        <w:t>Podatek VAT naliczony zostanie w wysokości obowiązującej w dniu wystawienia faktury.</w:t>
      </w:r>
    </w:p>
    <w:p w14:paraId="4B198460" w14:textId="77777777" w:rsidR="0051739D" w:rsidRPr="004A64A5" w:rsidRDefault="0051739D" w:rsidP="00A27B67">
      <w:pPr>
        <w:pStyle w:val="Standarduser"/>
        <w:numPr>
          <w:ilvl w:val="0"/>
          <w:numId w:val="10"/>
        </w:numPr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hAnsi="Arial"/>
          <w:sz w:val="22"/>
          <w:szCs w:val="22"/>
        </w:rPr>
        <w:t xml:space="preserve">Wykonawca przyjmuje do wiadomości, iż Zamawiający przy zapłacie Wynagrodzenia będzie stosował mechanizm podzielonej płatności, o którym mowa w art. 108a ust. 1 </w:t>
      </w:r>
      <w:r w:rsidRPr="004A64A5">
        <w:rPr>
          <w:rFonts w:ascii="Arial" w:hAnsi="Arial"/>
          <w:sz w:val="22"/>
          <w:szCs w:val="22"/>
        </w:rPr>
        <w:lastRenderedPageBreak/>
        <w:t xml:space="preserve">ustawy z dnia 11 marca 2004 r. o podatku od towarów i usług (tekst jedn.: Dz. U. </w:t>
      </w:r>
      <w:proofErr w:type="gramStart"/>
      <w:r w:rsidRPr="004A64A5">
        <w:rPr>
          <w:rFonts w:ascii="Arial" w:hAnsi="Arial"/>
          <w:sz w:val="22"/>
          <w:szCs w:val="22"/>
        </w:rPr>
        <w:t>z</w:t>
      </w:r>
      <w:proofErr w:type="gramEnd"/>
      <w:r w:rsidRPr="004A64A5">
        <w:rPr>
          <w:rFonts w:ascii="Arial" w:hAnsi="Arial"/>
          <w:sz w:val="22"/>
          <w:szCs w:val="22"/>
        </w:rPr>
        <w:t xml:space="preserve"> 2022.931 </w:t>
      </w:r>
      <w:r w:rsidRPr="004A64A5">
        <w:rPr>
          <w:rFonts w:ascii="Arial" w:hAnsi="Arial"/>
          <w:sz w:val="22"/>
          <w:szCs w:val="22"/>
        </w:rPr>
        <w:br/>
      </w:r>
      <w:proofErr w:type="gramStart"/>
      <w:r w:rsidRPr="004A64A5">
        <w:rPr>
          <w:rFonts w:ascii="Arial" w:hAnsi="Arial"/>
          <w:sz w:val="22"/>
          <w:szCs w:val="22"/>
        </w:rPr>
        <w:t>z</w:t>
      </w:r>
      <w:proofErr w:type="gramEnd"/>
      <w:r w:rsidRPr="004A64A5">
        <w:rPr>
          <w:rFonts w:ascii="Arial" w:hAnsi="Arial"/>
          <w:sz w:val="22"/>
          <w:szCs w:val="22"/>
        </w:rPr>
        <w:t xml:space="preserve"> </w:t>
      </w:r>
      <w:proofErr w:type="spellStart"/>
      <w:r w:rsidRPr="004A64A5">
        <w:rPr>
          <w:rFonts w:ascii="Arial" w:hAnsi="Arial"/>
          <w:sz w:val="22"/>
          <w:szCs w:val="22"/>
        </w:rPr>
        <w:t>późn</w:t>
      </w:r>
      <w:proofErr w:type="spellEnd"/>
      <w:r w:rsidRPr="004A64A5">
        <w:rPr>
          <w:rFonts w:ascii="Arial" w:hAnsi="Arial"/>
          <w:sz w:val="22"/>
          <w:szCs w:val="22"/>
        </w:rPr>
        <w:t>. zm</w:t>
      </w:r>
      <w:proofErr w:type="gramStart"/>
      <w:r w:rsidRPr="004A64A5">
        <w:rPr>
          <w:rFonts w:ascii="Arial" w:hAnsi="Arial"/>
          <w:sz w:val="22"/>
          <w:szCs w:val="22"/>
        </w:rPr>
        <w:t>.). Zapłata</w:t>
      </w:r>
      <w:proofErr w:type="gramEnd"/>
      <w:r w:rsidRPr="004A64A5">
        <w:rPr>
          <w:rFonts w:ascii="Arial" w:hAnsi="Arial"/>
          <w:sz w:val="22"/>
          <w:szCs w:val="22"/>
        </w:rPr>
        <w:t xml:space="preserve">: </w:t>
      </w:r>
    </w:p>
    <w:p w14:paraId="2CF82181" w14:textId="77777777" w:rsidR="0051739D" w:rsidRPr="004A64A5" w:rsidRDefault="0051739D" w:rsidP="00A27B67">
      <w:pPr>
        <w:pStyle w:val="Akapitzlist"/>
        <w:numPr>
          <w:ilvl w:val="1"/>
          <w:numId w:val="35"/>
        </w:numPr>
        <w:suppressAutoHyphens/>
        <w:spacing w:before="120" w:after="120" w:line="276" w:lineRule="auto"/>
        <w:ind w:left="709"/>
        <w:contextualSpacing w:val="0"/>
        <w:jc w:val="both"/>
        <w:rPr>
          <w:rFonts w:ascii="Arial" w:hAnsi="Arial" w:cs="Arial"/>
        </w:rPr>
      </w:pPr>
      <w:proofErr w:type="gramStart"/>
      <w:r w:rsidRPr="004A64A5">
        <w:rPr>
          <w:rFonts w:ascii="Arial" w:hAnsi="Arial" w:cs="Arial"/>
        </w:rPr>
        <w:t>kwoty</w:t>
      </w:r>
      <w:proofErr w:type="gramEnd"/>
      <w:r w:rsidRPr="004A64A5">
        <w:rPr>
          <w:rFonts w:ascii="Arial" w:hAnsi="Arial" w:cs="Arial"/>
        </w:rPr>
        <w:t xml:space="preserve"> odpowiadającej całości albo części kwoty podatku wynikającej z otrzymanej faktury będzie dokonywana na rachunek VAT, w rozumieniu art. 2 pkt 37 Wykonawcy ustawy z dnia 11 marca 2004 r. o podatku od towarów i usług (tekst jedn.: Dz. U. 2022.931 </w:t>
      </w:r>
      <w:proofErr w:type="gramStart"/>
      <w:r w:rsidRPr="004A64A5">
        <w:rPr>
          <w:rFonts w:ascii="Arial" w:hAnsi="Arial" w:cs="Arial"/>
        </w:rPr>
        <w:t>z</w:t>
      </w:r>
      <w:proofErr w:type="gramEnd"/>
      <w:r w:rsidRPr="004A64A5">
        <w:rPr>
          <w:rFonts w:ascii="Arial" w:hAnsi="Arial" w:cs="Arial"/>
        </w:rPr>
        <w:t xml:space="preserve"> </w:t>
      </w:r>
      <w:proofErr w:type="spellStart"/>
      <w:r w:rsidRPr="004A64A5">
        <w:rPr>
          <w:rFonts w:ascii="Arial" w:hAnsi="Arial" w:cs="Arial"/>
        </w:rPr>
        <w:t>późn</w:t>
      </w:r>
      <w:proofErr w:type="spellEnd"/>
      <w:r w:rsidRPr="004A64A5">
        <w:rPr>
          <w:rFonts w:ascii="Arial" w:hAnsi="Arial" w:cs="Arial"/>
        </w:rPr>
        <w:t xml:space="preserve">. </w:t>
      </w:r>
      <w:proofErr w:type="gramStart"/>
      <w:r w:rsidRPr="004A64A5">
        <w:rPr>
          <w:rFonts w:ascii="Arial" w:hAnsi="Arial" w:cs="Arial"/>
        </w:rPr>
        <w:t>zm</w:t>
      </w:r>
      <w:proofErr w:type="gramEnd"/>
      <w:r w:rsidRPr="004A64A5">
        <w:rPr>
          <w:rFonts w:ascii="Arial" w:hAnsi="Arial" w:cs="Arial"/>
        </w:rPr>
        <w:t>.),</w:t>
      </w:r>
    </w:p>
    <w:p w14:paraId="462A2868" w14:textId="77777777" w:rsidR="0051739D" w:rsidRPr="004A64A5" w:rsidRDefault="0051739D" w:rsidP="00A27B67">
      <w:pPr>
        <w:pStyle w:val="Akapitzlist"/>
        <w:numPr>
          <w:ilvl w:val="1"/>
          <w:numId w:val="35"/>
        </w:numPr>
        <w:suppressAutoHyphens/>
        <w:spacing w:before="120" w:after="120" w:line="276" w:lineRule="auto"/>
        <w:ind w:left="709"/>
        <w:contextualSpacing w:val="0"/>
        <w:jc w:val="both"/>
        <w:rPr>
          <w:rFonts w:ascii="Arial" w:hAnsi="Arial" w:cs="Arial"/>
        </w:rPr>
      </w:pPr>
      <w:proofErr w:type="gramStart"/>
      <w:r w:rsidRPr="004A64A5">
        <w:rPr>
          <w:rFonts w:ascii="Arial" w:hAnsi="Arial" w:cs="Arial"/>
        </w:rPr>
        <w:t>kwoty</w:t>
      </w:r>
      <w:proofErr w:type="gramEnd"/>
      <w:r w:rsidRPr="004A64A5">
        <w:rPr>
          <w:rFonts w:ascii="Arial" w:hAnsi="Arial" w:cs="Arial"/>
        </w:rPr>
        <w:t xml:space="preserve">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5A5CEFC0" w14:textId="34D5CEFF" w:rsidR="0051739D" w:rsidRPr="004A64A5" w:rsidRDefault="0051739D" w:rsidP="00A27B67">
      <w:pPr>
        <w:spacing w:before="120" w:after="120" w:line="276" w:lineRule="auto"/>
        <w:ind w:left="284" w:hanging="426"/>
        <w:jc w:val="both"/>
        <w:rPr>
          <w:rFonts w:ascii="Arial" w:hAnsi="Arial" w:cs="Arial"/>
          <w:bCs/>
        </w:rPr>
      </w:pPr>
      <w:r w:rsidRPr="004A64A5">
        <w:rPr>
          <w:rFonts w:ascii="Arial" w:hAnsi="Arial" w:cs="Arial"/>
          <w:bCs/>
        </w:rPr>
        <w:t>12.</w:t>
      </w:r>
      <w:r w:rsidRPr="004A64A5">
        <w:rPr>
          <w:rFonts w:ascii="Arial" w:hAnsi="Arial" w:cs="Arial"/>
          <w:bCs/>
        </w:rPr>
        <w:tab/>
        <w:t>Wykonawca nie może bez uprzedniej zgody Zamawiającego wyrażonej na piśmie pod rygorem nieważności, przenieść na osobę trzecią jakiejkolwiek wierzytelności wynikającej z Umowy.</w:t>
      </w:r>
    </w:p>
    <w:p w14:paraId="3A668E03" w14:textId="1673F9D8" w:rsidR="0051739D" w:rsidRPr="004A64A5" w:rsidRDefault="0051739D" w:rsidP="00A27B67">
      <w:pPr>
        <w:spacing w:before="120" w:after="120" w:line="276" w:lineRule="auto"/>
        <w:ind w:left="284" w:hanging="426"/>
        <w:jc w:val="both"/>
        <w:rPr>
          <w:rFonts w:ascii="Arial" w:hAnsi="Arial" w:cs="Arial"/>
          <w:bCs/>
        </w:rPr>
      </w:pPr>
      <w:r w:rsidRPr="004A64A5">
        <w:rPr>
          <w:rFonts w:ascii="Arial" w:hAnsi="Arial" w:cs="Arial"/>
          <w:bCs/>
        </w:rPr>
        <w:t>13.</w:t>
      </w:r>
      <w:r w:rsidRPr="004A64A5">
        <w:rPr>
          <w:rFonts w:ascii="Arial" w:hAnsi="Arial" w:cs="Arial"/>
          <w:bCs/>
        </w:rPr>
        <w:tab/>
        <w:t xml:space="preserve">Dokonanie zapłaty na rachunek bankowy oraz na rachunek VAT (w rozumieniu art. 2 pkt 37 Wykonawcy ustawy z dnia 11 marca 2004 r. o podatku od towarów i usług (tekst jedn.: Dz. U. </w:t>
      </w:r>
      <w:proofErr w:type="gramStart"/>
      <w:r w:rsidRPr="004A64A5">
        <w:rPr>
          <w:rFonts w:ascii="Arial" w:hAnsi="Arial" w:cs="Arial"/>
          <w:bCs/>
        </w:rPr>
        <w:t>z</w:t>
      </w:r>
      <w:proofErr w:type="gramEnd"/>
      <w:r w:rsidRPr="004A64A5">
        <w:rPr>
          <w:rFonts w:ascii="Arial" w:hAnsi="Arial" w:cs="Arial"/>
          <w:bCs/>
        </w:rPr>
        <w:t xml:space="preserve"> 2018 r. poz. 2174 z </w:t>
      </w:r>
      <w:proofErr w:type="spellStart"/>
      <w:r w:rsidRPr="004A64A5">
        <w:rPr>
          <w:rFonts w:ascii="Arial" w:hAnsi="Arial" w:cs="Arial"/>
          <w:bCs/>
        </w:rPr>
        <w:t>późn</w:t>
      </w:r>
      <w:proofErr w:type="spellEnd"/>
      <w:r w:rsidRPr="004A64A5">
        <w:rPr>
          <w:rFonts w:ascii="Arial" w:hAnsi="Arial" w:cs="Arial"/>
          <w:bCs/>
        </w:rPr>
        <w:t xml:space="preserve">. </w:t>
      </w:r>
      <w:proofErr w:type="gramStart"/>
      <w:r w:rsidRPr="004A64A5">
        <w:rPr>
          <w:rFonts w:ascii="Arial" w:hAnsi="Arial" w:cs="Arial"/>
          <w:bCs/>
        </w:rPr>
        <w:t>zm</w:t>
      </w:r>
      <w:proofErr w:type="gramEnd"/>
      <w:r w:rsidRPr="004A64A5">
        <w:rPr>
          <w:rFonts w:ascii="Arial" w:hAnsi="Arial" w:cs="Arial"/>
          <w:bCs/>
        </w:rPr>
        <w:t xml:space="preserve">.) wskazanego członka konsorcjum (jeżeli zamówienie realizowane jest przez Konsorcjum) zwalnia Zamawiającego z odpowiedzialności </w:t>
      </w:r>
      <w:r w:rsidRPr="004A64A5">
        <w:rPr>
          <w:rFonts w:ascii="Arial" w:hAnsi="Arial" w:cs="Arial"/>
          <w:bCs/>
        </w:rPr>
        <w:br/>
        <w:t xml:space="preserve">w stosunku do wszystkich członków konsorcjum. </w:t>
      </w:r>
    </w:p>
    <w:p w14:paraId="0B62ED33" w14:textId="30E5D001" w:rsidR="0051739D" w:rsidRPr="004A64A5" w:rsidRDefault="0051739D" w:rsidP="00A27B67">
      <w:pPr>
        <w:spacing w:before="120" w:after="120" w:line="276" w:lineRule="auto"/>
        <w:ind w:left="284" w:hanging="426"/>
        <w:jc w:val="both"/>
        <w:rPr>
          <w:rFonts w:ascii="Arial" w:hAnsi="Arial" w:cs="Arial"/>
          <w:bCs/>
        </w:rPr>
      </w:pPr>
      <w:r w:rsidRPr="004A64A5">
        <w:rPr>
          <w:rFonts w:ascii="Arial" w:hAnsi="Arial" w:cs="Arial"/>
          <w:bCs/>
        </w:rPr>
        <w:t>14.</w:t>
      </w:r>
      <w:r w:rsidRPr="004A64A5">
        <w:rPr>
          <w:rFonts w:ascii="Arial" w:hAnsi="Arial" w:cs="Arial"/>
          <w:bCs/>
        </w:rPr>
        <w:tab/>
        <w:t xml:space="preserve">Wykonawca przy realizacji Umowy zobowiązuje posługiwać się rachunkiem rozliczeniowym o którym mowa w art. 49 ust. 1 pkt 1 ustawy z dnia 29 sierpnia 1997 r. Prawo Bankowe (tekst jedn.: Dz. U.  </w:t>
      </w:r>
      <w:proofErr w:type="gramStart"/>
      <w:r w:rsidRPr="004A64A5">
        <w:rPr>
          <w:rFonts w:ascii="Arial" w:hAnsi="Arial" w:cs="Arial"/>
          <w:bCs/>
        </w:rPr>
        <w:t>z</w:t>
      </w:r>
      <w:proofErr w:type="gramEnd"/>
      <w:r w:rsidRPr="004A64A5">
        <w:rPr>
          <w:rFonts w:ascii="Arial" w:hAnsi="Arial" w:cs="Arial"/>
          <w:bCs/>
        </w:rPr>
        <w:t xml:space="preserve"> 2022.2024</w:t>
      </w:r>
      <w:r w:rsidRPr="004A64A5">
        <w:rPr>
          <w:rFonts w:ascii="Arial" w:hAnsi="Arial" w:cs="Arial"/>
          <w:bCs/>
          <w:color w:val="FF0000"/>
        </w:rPr>
        <w:t xml:space="preserve"> </w:t>
      </w:r>
      <w:proofErr w:type="gramStart"/>
      <w:r w:rsidRPr="004A64A5">
        <w:rPr>
          <w:rFonts w:ascii="Arial" w:hAnsi="Arial" w:cs="Arial"/>
          <w:bCs/>
        </w:rPr>
        <w:t>z</w:t>
      </w:r>
      <w:proofErr w:type="gramEnd"/>
      <w:r w:rsidRPr="004A64A5">
        <w:rPr>
          <w:rFonts w:ascii="Arial" w:hAnsi="Arial" w:cs="Arial"/>
          <w:bCs/>
        </w:rPr>
        <w:t xml:space="preserve"> </w:t>
      </w:r>
      <w:proofErr w:type="spellStart"/>
      <w:r w:rsidRPr="004A64A5">
        <w:rPr>
          <w:rFonts w:ascii="Arial" w:hAnsi="Arial" w:cs="Arial"/>
          <w:bCs/>
        </w:rPr>
        <w:t>późn</w:t>
      </w:r>
      <w:proofErr w:type="spellEnd"/>
      <w:r w:rsidRPr="004A64A5">
        <w:rPr>
          <w:rFonts w:ascii="Arial" w:hAnsi="Arial" w:cs="Arial"/>
          <w:bCs/>
        </w:rPr>
        <w:t xml:space="preserve">. </w:t>
      </w:r>
      <w:proofErr w:type="gramStart"/>
      <w:r w:rsidRPr="004A64A5">
        <w:rPr>
          <w:rFonts w:ascii="Arial" w:hAnsi="Arial" w:cs="Arial"/>
          <w:bCs/>
        </w:rPr>
        <w:t>zm</w:t>
      </w:r>
      <w:proofErr w:type="gramEnd"/>
      <w:r w:rsidRPr="004A64A5">
        <w:rPr>
          <w:rFonts w:ascii="Arial" w:hAnsi="Arial" w:cs="Arial"/>
          <w:bCs/>
        </w:rPr>
        <w:t xml:space="preserve">.) zawartym w wykazie podmiotów, o którym mowa w art. 96b ust. 1 ustawy z dnia 11 marca 2004 r. o podatku od towarów i usług (tekst jedn.: Dz. U. </w:t>
      </w:r>
      <w:proofErr w:type="gramStart"/>
      <w:r w:rsidRPr="004A64A5">
        <w:rPr>
          <w:rFonts w:ascii="Arial" w:hAnsi="Arial" w:cs="Arial"/>
          <w:bCs/>
        </w:rPr>
        <w:t>z</w:t>
      </w:r>
      <w:proofErr w:type="gramEnd"/>
      <w:r w:rsidRPr="004A64A5">
        <w:rPr>
          <w:rFonts w:ascii="Arial" w:hAnsi="Arial" w:cs="Arial"/>
          <w:bCs/>
        </w:rPr>
        <w:t xml:space="preserve"> 2018 r. poz. 2174 z </w:t>
      </w:r>
      <w:proofErr w:type="spellStart"/>
      <w:r w:rsidRPr="004A64A5">
        <w:rPr>
          <w:rFonts w:ascii="Arial" w:hAnsi="Arial" w:cs="Arial"/>
          <w:bCs/>
        </w:rPr>
        <w:t>późn</w:t>
      </w:r>
      <w:proofErr w:type="spellEnd"/>
      <w:r w:rsidRPr="004A64A5">
        <w:rPr>
          <w:rFonts w:ascii="Arial" w:hAnsi="Arial" w:cs="Arial"/>
          <w:bCs/>
        </w:rPr>
        <w:t xml:space="preserve">. zm.). Wykonawca przyjmuje do wiadomości, iż Zamawiający przy zapłacie Wynagrodzenia będzie stosował mechanizm podzielonej płatności, o którym mowa w art. 108a ust. 1 ustawy z dnia 11 marca 2004 </w:t>
      </w:r>
      <w:proofErr w:type="gramStart"/>
      <w:r w:rsidRPr="004A64A5">
        <w:rPr>
          <w:rFonts w:ascii="Arial" w:hAnsi="Arial" w:cs="Arial"/>
          <w:bCs/>
        </w:rPr>
        <w:t>r.  o</w:t>
      </w:r>
      <w:proofErr w:type="gramEnd"/>
      <w:r w:rsidRPr="004A64A5">
        <w:rPr>
          <w:rFonts w:ascii="Arial" w:hAnsi="Arial" w:cs="Arial"/>
          <w:bCs/>
        </w:rPr>
        <w:t xml:space="preserve"> podatku od towarów i usług (tekst jedn.: Dz. U. </w:t>
      </w:r>
      <w:proofErr w:type="gramStart"/>
      <w:r w:rsidRPr="004A64A5">
        <w:rPr>
          <w:rFonts w:ascii="Arial" w:hAnsi="Arial" w:cs="Arial"/>
          <w:bCs/>
        </w:rPr>
        <w:t>z</w:t>
      </w:r>
      <w:proofErr w:type="gramEnd"/>
      <w:r w:rsidRPr="004A64A5">
        <w:rPr>
          <w:rFonts w:ascii="Arial" w:hAnsi="Arial" w:cs="Arial"/>
          <w:bCs/>
        </w:rPr>
        <w:t xml:space="preserve"> 2022.931 </w:t>
      </w:r>
      <w:proofErr w:type="gramStart"/>
      <w:r w:rsidRPr="004A64A5">
        <w:rPr>
          <w:rFonts w:ascii="Arial" w:hAnsi="Arial" w:cs="Arial"/>
          <w:bCs/>
        </w:rPr>
        <w:t>z</w:t>
      </w:r>
      <w:proofErr w:type="gramEnd"/>
      <w:r w:rsidRPr="004A64A5">
        <w:rPr>
          <w:rFonts w:ascii="Arial" w:hAnsi="Arial" w:cs="Arial"/>
          <w:bCs/>
        </w:rPr>
        <w:t xml:space="preserve"> </w:t>
      </w:r>
      <w:proofErr w:type="spellStart"/>
      <w:r w:rsidRPr="004A64A5">
        <w:rPr>
          <w:rFonts w:ascii="Arial" w:hAnsi="Arial" w:cs="Arial"/>
          <w:bCs/>
        </w:rPr>
        <w:t>późn</w:t>
      </w:r>
      <w:proofErr w:type="spellEnd"/>
      <w:r w:rsidRPr="004A64A5">
        <w:rPr>
          <w:rFonts w:ascii="Arial" w:hAnsi="Arial" w:cs="Arial"/>
          <w:bCs/>
        </w:rPr>
        <w:t xml:space="preserve">. </w:t>
      </w:r>
      <w:proofErr w:type="gramStart"/>
      <w:r w:rsidRPr="004A64A5">
        <w:rPr>
          <w:rFonts w:ascii="Arial" w:hAnsi="Arial" w:cs="Arial"/>
          <w:bCs/>
        </w:rPr>
        <w:t>zm</w:t>
      </w:r>
      <w:proofErr w:type="gramEnd"/>
      <w:r w:rsidRPr="004A64A5">
        <w:rPr>
          <w:rFonts w:ascii="Arial" w:hAnsi="Arial" w:cs="Arial"/>
          <w:bCs/>
        </w:rPr>
        <w:t xml:space="preserve">.). </w:t>
      </w:r>
    </w:p>
    <w:p w14:paraId="6D32646A" w14:textId="17CE9A9B" w:rsidR="0051739D" w:rsidRPr="004A64A5" w:rsidRDefault="0051739D" w:rsidP="00A27B67">
      <w:pPr>
        <w:spacing w:before="120" w:after="120" w:line="276" w:lineRule="auto"/>
        <w:ind w:left="284" w:hanging="426"/>
        <w:jc w:val="both"/>
        <w:rPr>
          <w:rFonts w:ascii="Arial" w:hAnsi="Arial" w:cs="Arial"/>
        </w:rPr>
      </w:pPr>
      <w:r w:rsidRPr="004A64A5">
        <w:rPr>
          <w:rFonts w:ascii="Arial" w:hAnsi="Arial" w:cs="Arial"/>
          <w:bCs/>
        </w:rPr>
        <w:t>15.</w:t>
      </w:r>
      <w:r w:rsidRPr="004A64A5">
        <w:rPr>
          <w:rFonts w:ascii="Arial" w:hAnsi="Arial" w:cs="Arial"/>
          <w:bCs/>
        </w:rPr>
        <w:tab/>
        <w:t>Nie dopuszcza się możliwości kalkulacji w innych walutach, a także prowadzenia</w:t>
      </w:r>
      <w:r w:rsidRPr="004A64A5">
        <w:rPr>
          <w:rFonts w:ascii="Arial" w:hAnsi="Arial" w:cs="Arial"/>
        </w:rPr>
        <w:t xml:space="preserve"> rozliczeń w innych walutach.</w:t>
      </w:r>
    </w:p>
    <w:p w14:paraId="6160B281" w14:textId="16940DBD" w:rsidR="00931DD3" w:rsidRPr="004A64A5" w:rsidRDefault="0016533E" w:rsidP="00A27B67">
      <w:pPr>
        <w:pStyle w:val="Standarduser"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>§ 5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C22CF9" w:rsidRPr="004A64A5">
        <w:rPr>
          <w:rFonts w:ascii="Arial" w:eastAsia="Tahoma" w:hAnsi="Arial"/>
          <w:b/>
          <w:bCs/>
          <w:color w:val="000000"/>
          <w:sz w:val="22"/>
          <w:szCs w:val="22"/>
        </w:rPr>
        <w:t>Kary umowne</w:t>
      </w:r>
    </w:p>
    <w:p w14:paraId="66512A10" w14:textId="77777777" w:rsidR="00A41AE3" w:rsidRPr="004A64A5" w:rsidRDefault="00A41AE3" w:rsidP="00A27B67">
      <w:pPr>
        <w:pStyle w:val="Standarduser"/>
        <w:numPr>
          <w:ilvl w:val="0"/>
          <w:numId w:val="12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>Zamawiający może żądać od Wykonawcy zapłaty kar umownych za:</w:t>
      </w:r>
    </w:p>
    <w:p w14:paraId="52C78685" w14:textId="77777777" w:rsidR="00A41AE3" w:rsidRPr="004A64A5" w:rsidRDefault="00A41AE3" w:rsidP="00A27B67">
      <w:pPr>
        <w:pStyle w:val="Standarduser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proofErr w:type="gramStart"/>
      <w:r w:rsidRPr="004A64A5">
        <w:rPr>
          <w:rFonts w:ascii="Arial" w:eastAsia="Calibri" w:hAnsi="Arial"/>
          <w:sz w:val="22"/>
          <w:szCs w:val="22"/>
          <w:lang w:eastAsia="pl-PL" w:bidi="ar-SA"/>
        </w:rPr>
        <w:t>zwłokę</w:t>
      </w:r>
      <w:proofErr w:type="gramEnd"/>
      <w:r w:rsidRPr="004A64A5">
        <w:rPr>
          <w:rFonts w:ascii="Arial" w:eastAsia="Calibri" w:hAnsi="Arial"/>
          <w:sz w:val="22"/>
          <w:szCs w:val="22"/>
          <w:lang w:eastAsia="pl-PL" w:bidi="ar-SA"/>
        </w:rPr>
        <w:t xml:space="preserve"> w dostarczeniu przedmiotu Umowy, w wysokości 0,2% wynagrodzenia brutto określonego w </w:t>
      </w:r>
      <w:bookmarkStart w:id="3" w:name="_Hlk202782739"/>
      <w:r w:rsidRPr="004A64A5">
        <w:rPr>
          <w:rFonts w:ascii="Arial" w:eastAsia="Calibri" w:hAnsi="Arial"/>
          <w:sz w:val="22"/>
          <w:szCs w:val="22"/>
          <w:lang w:eastAsia="pl-PL" w:bidi="ar-SA"/>
        </w:rPr>
        <w:t xml:space="preserve">§ 4 ust. 1 </w:t>
      </w:r>
      <w:bookmarkEnd w:id="3"/>
      <w:r w:rsidRPr="004A64A5">
        <w:rPr>
          <w:rFonts w:ascii="Arial" w:eastAsia="Calibri" w:hAnsi="Arial"/>
          <w:sz w:val="22"/>
          <w:szCs w:val="22"/>
          <w:lang w:eastAsia="pl-PL" w:bidi="ar-SA"/>
        </w:rPr>
        <w:t>Umowy za każdy dzień zwłoki po terminie określonym w § 3 ust. 1 Umowy,</w:t>
      </w:r>
    </w:p>
    <w:p w14:paraId="4B808CEF" w14:textId="77777777" w:rsidR="00A41AE3" w:rsidRPr="004A64A5" w:rsidRDefault="00A41AE3" w:rsidP="00A27B67">
      <w:pPr>
        <w:pStyle w:val="Standarduser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proofErr w:type="gramStart"/>
      <w:r w:rsidRPr="004A64A5">
        <w:rPr>
          <w:rFonts w:ascii="Arial" w:eastAsia="Calibri" w:hAnsi="Arial"/>
          <w:sz w:val="22"/>
          <w:szCs w:val="22"/>
          <w:lang w:eastAsia="pl-PL" w:bidi="ar-SA"/>
        </w:rPr>
        <w:t>zwłokę</w:t>
      </w:r>
      <w:proofErr w:type="gramEnd"/>
      <w:r w:rsidRPr="004A64A5">
        <w:rPr>
          <w:rFonts w:ascii="Arial" w:eastAsia="Calibri" w:hAnsi="Arial"/>
          <w:sz w:val="22"/>
          <w:szCs w:val="22"/>
          <w:lang w:eastAsia="pl-PL" w:bidi="ar-SA"/>
        </w:rPr>
        <w:t xml:space="preserve"> w przystąpieniu do usuwania awarii stwierdzonych w okresie rękojmi i gwarancji w wysokości 0,1 % wynagrodzenia brutto określonego w § 4 ust. 1 Umowy za każdy rozpoczęty dzień zwłoki liczony od daty określonej w § 5 ust. 6 Umowy.</w:t>
      </w:r>
    </w:p>
    <w:p w14:paraId="1DAB86E4" w14:textId="77777777" w:rsidR="00A41AE3" w:rsidRPr="004A64A5" w:rsidRDefault="00A41AE3" w:rsidP="00A27B67">
      <w:pPr>
        <w:pStyle w:val="Standarduser"/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>Zamawiający zapłaci Wykonawcy karę umowną za odstąpienie od Umowy z przyczyn, za które odpowiada Zamawiający w wysokości 10% wynagrodzenia netto określonego w § 4 ust. 1 Umowy.</w:t>
      </w:r>
    </w:p>
    <w:p w14:paraId="5862990A" w14:textId="05B73D78" w:rsidR="00A41AE3" w:rsidRPr="004A64A5" w:rsidRDefault="00A41AE3" w:rsidP="00A27B67">
      <w:pPr>
        <w:pStyle w:val="Standarduser"/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>Łączna maksymalna wysokość kar umownych nie może przekroczyć 20% wynagrodzenia brutto o którym mowa w § 4 ust. 1 Umowy.</w:t>
      </w:r>
    </w:p>
    <w:p w14:paraId="59960805" w14:textId="77777777" w:rsidR="00A41AE3" w:rsidRPr="004A64A5" w:rsidRDefault="00A41AE3" w:rsidP="00A27B67">
      <w:pPr>
        <w:pStyle w:val="Standarduser"/>
        <w:numPr>
          <w:ilvl w:val="0"/>
          <w:numId w:val="12"/>
        </w:numPr>
        <w:suppressAutoHyphens w:val="0"/>
        <w:spacing w:line="276" w:lineRule="auto"/>
        <w:jc w:val="both"/>
        <w:rPr>
          <w:rFonts w:ascii="Arial" w:eastAsia="Calibri" w:hAnsi="Arial"/>
          <w:sz w:val="22"/>
          <w:szCs w:val="22"/>
          <w:lang w:eastAsia="pl-PL" w:bidi="ar-SA"/>
        </w:rPr>
      </w:pPr>
      <w:r w:rsidRPr="004A64A5">
        <w:rPr>
          <w:rFonts w:ascii="Arial" w:eastAsia="Calibri" w:hAnsi="Arial"/>
          <w:sz w:val="22"/>
          <w:szCs w:val="22"/>
          <w:lang w:eastAsia="pl-PL" w:bidi="ar-SA"/>
        </w:rPr>
        <w:t>Strony zastrzegają sobie prawo dochodzenia odszkodowania uzupełniającego na zasadach ogólnych w razie zaistnienia szkody przewyższającej wartość naliczonych kar umownych.</w:t>
      </w:r>
    </w:p>
    <w:p w14:paraId="3CE0E074" w14:textId="08557F27" w:rsidR="00931DD3" w:rsidRPr="004A64A5" w:rsidRDefault="0016533E" w:rsidP="004A64A5">
      <w:pPr>
        <w:pStyle w:val="Standarduser"/>
        <w:keepNext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lastRenderedPageBreak/>
        <w:t>§ 6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DE32DA" w:rsidRPr="004A64A5">
        <w:rPr>
          <w:rFonts w:ascii="Arial" w:eastAsia="Tahoma" w:hAnsi="Arial"/>
          <w:b/>
          <w:bCs/>
          <w:color w:val="000000"/>
          <w:sz w:val="22"/>
          <w:szCs w:val="22"/>
        </w:rPr>
        <w:t>Dane osobowe</w:t>
      </w:r>
    </w:p>
    <w:p w14:paraId="1A0F8F52" w14:textId="77777777" w:rsidR="00931DD3" w:rsidRPr="004A64A5" w:rsidRDefault="00931DD3" w:rsidP="00A27B67">
      <w:pPr>
        <w:pStyle w:val="Standarduser"/>
        <w:numPr>
          <w:ilvl w:val="0"/>
          <w:numId w:val="15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Każda ze Stron oświadcza, że jest administratorem (dalej również jako „Administrator”) w rozumieniu art. 4 pkt. 7 Rozporządzenia Parlamentu Europejskiego i Rady (UE) 2016/679) z dnia 27 kwietnia 2016 r. w sprawie ochrony osób fizycznych w związku z przetwarzaniem danych osobowych i w sprawie swobodnego przepływu takich danych oraz uchylenia dyrektywy 95/46/WE (ogólne rozporządzenie o ochronie danych, „RODO”) (Dz. U. UE. L. </w:t>
      </w: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z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2016 r. Nr 119, str. 1 z </w:t>
      </w:r>
      <w:proofErr w:type="spellStart"/>
      <w:r w:rsidRPr="004A64A5">
        <w:rPr>
          <w:rFonts w:ascii="Arial" w:eastAsia="Tahoma" w:hAnsi="Arial"/>
          <w:color w:val="000000"/>
          <w:sz w:val="22"/>
          <w:szCs w:val="22"/>
        </w:rPr>
        <w:t>późn</w:t>
      </w:r>
      <w:proofErr w:type="spellEnd"/>
      <w:r w:rsidRPr="004A64A5">
        <w:rPr>
          <w:rFonts w:ascii="Arial" w:eastAsia="Tahoma" w:hAnsi="Arial"/>
          <w:color w:val="000000"/>
          <w:sz w:val="22"/>
          <w:szCs w:val="22"/>
        </w:rPr>
        <w:t xml:space="preserve">. </w:t>
      </w: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zm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>.), danych osobowych swoich reprezentantów i przedstawicieli określonych w Umowie.</w:t>
      </w:r>
    </w:p>
    <w:p w14:paraId="61F9F3B6" w14:textId="77777777" w:rsidR="00931DD3" w:rsidRPr="004A64A5" w:rsidRDefault="00931DD3" w:rsidP="00A27B67">
      <w:pPr>
        <w:pStyle w:val="Standarduser"/>
        <w:numPr>
          <w:ilvl w:val="0"/>
          <w:numId w:val="15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Zamawiający oświadcza, że przed zawarciem Umowy spełnił obowiązek informacyjny, o którym mowa w art. 13 RODO wobec każdej osoby, o której mowa w ust. 1 powyżej. </w:t>
      </w:r>
    </w:p>
    <w:p w14:paraId="4D076C6D" w14:textId="77777777" w:rsidR="00931DD3" w:rsidRPr="004A64A5" w:rsidRDefault="00931DD3" w:rsidP="00A27B67">
      <w:pPr>
        <w:pStyle w:val="Standarduser"/>
        <w:numPr>
          <w:ilvl w:val="0"/>
          <w:numId w:val="15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Strona otrzymująca dane osobowe, których administratorem jest druga Strona będzie je przetwarzać wyłącznie w celu realizacji Umowy, w szczególności w celu prowadzenia kontaktów operacyjnych pomiędzy Stronami. Dane osobowe będą przetwarzane wyłącznie dla potrzeb wykonywania Umowy, przez okres jej trwania, z uwzględnieniem ustawowych terminów przechowywania dokumentacji dla celów podatkowych.</w:t>
      </w:r>
    </w:p>
    <w:p w14:paraId="30D76D3C" w14:textId="77777777" w:rsidR="00931DD3" w:rsidRPr="004A64A5" w:rsidRDefault="00931DD3" w:rsidP="00A27B67">
      <w:pPr>
        <w:pStyle w:val="Standarduser"/>
        <w:numPr>
          <w:ilvl w:val="0"/>
          <w:numId w:val="15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Każda ze Stron zobowiązuje się przetwarzać dane zgodnie z przepisami RODO oraz ustawy z dnia 10 maja 2018 r. o ochronie danych osobowych (tj.: Dz. U. 2019 </w:t>
      </w: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poz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>. 1781).</w:t>
      </w:r>
    </w:p>
    <w:p w14:paraId="53867641" w14:textId="77777777" w:rsidR="00931DD3" w:rsidRPr="004A64A5" w:rsidRDefault="00931DD3" w:rsidP="00A27B67">
      <w:pPr>
        <w:pStyle w:val="Standarduser"/>
        <w:numPr>
          <w:ilvl w:val="0"/>
          <w:numId w:val="15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Każda ze Stron zobowiązuje się poinformować osoby, o których mowa w ust. 1 powyżej, o przekazaniu ich danych drugiej Stronie w zakresie i celach opisanych powyżej, w szczególności wskazując informacje wymagane na podstawie art. 13 i 14 RODO. </w:t>
      </w:r>
      <w:r w:rsidRPr="004A64A5">
        <w:rPr>
          <w:rFonts w:ascii="Arial" w:eastAsia="Tahoma" w:hAnsi="Arial"/>
          <w:bCs/>
          <w:iCs/>
          <w:color w:val="000000"/>
          <w:sz w:val="22"/>
          <w:szCs w:val="22"/>
        </w:rPr>
        <w:t>Zamawiający</w:t>
      </w:r>
      <w:r w:rsidRPr="004A64A5">
        <w:rPr>
          <w:rFonts w:ascii="Arial" w:eastAsia="Tahoma" w:hAnsi="Arial"/>
          <w:b/>
          <w:i/>
          <w:color w:val="000000"/>
          <w:sz w:val="22"/>
          <w:szCs w:val="22"/>
        </w:rPr>
        <w:t xml:space="preserve"> </w:t>
      </w:r>
      <w:r w:rsidRPr="004A64A5">
        <w:rPr>
          <w:rFonts w:ascii="Arial" w:eastAsia="Tahoma" w:hAnsi="Arial"/>
          <w:color w:val="000000"/>
          <w:sz w:val="22"/>
          <w:szCs w:val="22"/>
        </w:rPr>
        <w:t>realizuje obowiązek informacyjny, o którym mowa w art. 14 RODO; stosowna klauzula informacyjna stanowi Załącznik Nr 4 do Umowy.</w:t>
      </w:r>
    </w:p>
    <w:p w14:paraId="7983D9DF" w14:textId="77777777" w:rsidR="00F9573E" w:rsidRPr="004A64A5" w:rsidRDefault="00F9573E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</w:p>
    <w:p w14:paraId="0F3DE175" w14:textId="6DA97774" w:rsidR="00F9573E" w:rsidRPr="004A64A5" w:rsidRDefault="0016533E" w:rsidP="00A27B67">
      <w:pPr>
        <w:pStyle w:val="Standarduser"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>§ 7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F9573E" w:rsidRPr="004A64A5">
        <w:rPr>
          <w:rFonts w:ascii="Arial" w:eastAsia="Tahoma" w:hAnsi="Arial"/>
          <w:b/>
          <w:color w:val="000000"/>
          <w:sz w:val="22"/>
          <w:szCs w:val="22"/>
          <w:lang w:val="x-none"/>
        </w:rPr>
        <w:t>Poufność i zakaz działań konkurencyjnych</w:t>
      </w:r>
    </w:p>
    <w:p w14:paraId="53FF0D96" w14:textId="77777777" w:rsidR="00F9573E" w:rsidRPr="004A64A5" w:rsidRDefault="00F9573E" w:rsidP="00A27B67">
      <w:pPr>
        <w:pStyle w:val="Standarduser"/>
        <w:numPr>
          <w:ilvl w:val="0"/>
          <w:numId w:val="26"/>
        </w:numPr>
        <w:spacing w:line="276" w:lineRule="auto"/>
        <w:rPr>
          <w:rFonts w:ascii="Arial" w:eastAsia="Tahoma" w:hAnsi="Arial"/>
          <w:bCs/>
          <w:color w:val="000000"/>
          <w:sz w:val="22"/>
          <w:szCs w:val="22"/>
          <w:lang w:val="x-none"/>
        </w:rPr>
      </w:pPr>
      <w:r w:rsidRPr="004A64A5">
        <w:rPr>
          <w:rFonts w:ascii="Arial" w:eastAsia="Tahoma" w:hAnsi="Arial"/>
          <w:bCs/>
          <w:color w:val="000000"/>
          <w:sz w:val="22"/>
          <w:szCs w:val="22"/>
          <w:lang w:val="x-none"/>
        </w:rPr>
        <w:t>W czasie obowiązywania Umowy, jak również po jej wykonaniu lub rozwiązaniu Wykonawca zobowiązuje się zachować poufność i nie ujawniać, nie przekazywać innym osobom, nie wykorzystywać dla własnych celów bez uprzedniej zgody Zamawiającego wyrażonej w formie pisemnej pod rygorem nieważności, treści Umowy oraz wszelkich posiadanych danych, dokumentów, informacji uzyskanych przy realizacji Umowy lub powstałych w wyniku realizacji Umowy, a także przechowywać te informacje w sposób uniemożliwiający dostęp do nich osobom nieuprawnionym oraz zabezpieczyć informacje poufne Zamawiającego.</w:t>
      </w:r>
    </w:p>
    <w:p w14:paraId="7AB9034A" w14:textId="77777777" w:rsidR="00F9573E" w:rsidRPr="004A64A5" w:rsidRDefault="00F9573E" w:rsidP="00A27B67">
      <w:pPr>
        <w:pStyle w:val="Standarduser"/>
        <w:numPr>
          <w:ilvl w:val="0"/>
          <w:numId w:val="26"/>
        </w:numPr>
        <w:spacing w:line="276" w:lineRule="auto"/>
        <w:rPr>
          <w:rFonts w:ascii="Arial" w:eastAsia="Tahoma" w:hAnsi="Arial"/>
          <w:bCs/>
          <w:color w:val="000000"/>
          <w:sz w:val="22"/>
          <w:szCs w:val="22"/>
          <w:lang w:val="x-none"/>
        </w:rPr>
      </w:pPr>
      <w:r w:rsidRPr="004A64A5">
        <w:rPr>
          <w:rFonts w:ascii="Arial" w:eastAsia="Tahoma" w:hAnsi="Arial"/>
          <w:bCs/>
          <w:color w:val="000000"/>
          <w:sz w:val="22"/>
          <w:szCs w:val="22"/>
          <w:lang w:val="x-none"/>
        </w:rPr>
        <w:t>Obowiązek, o którym mowa w ust. 1 powyżej, nie dotyczy tych danych, informacji i dokumentów, które zostały lub zostaną ujawnione zgodnie z wymogami obowiązującego prawa</w:t>
      </w:r>
      <w:r w:rsidRPr="004A64A5">
        <w:rPr>
          <w:rFonts w:ascii="Arial" w:eastAsia="Tahoma" w:hAnsi="Arial"/>
          <w:bCs/>
          <w:color w:val="000000"/>
          <w:sz w:val="22"/>
          <w:szCs w:val="22"/>
        </w:rPr>
        <w:t xml:space="preserve">, w szczególności w związku z Ustawą z dnia 6 września 2001 r. </w:t>
      </w:r>
      <w:proofErr w:type="gramStart"/>
      <w:r w:rsidRPr="004A64A5">
        <w:rPr>
          <w:rFonts w:ascii="Arial" w:eastAsia="Tahoma" w:hAnsi="Arial"/>
          <w:bCs/>
          <w:color w:val="000000"/>
          <w:sz w:val="22"/>
          <w:szCs w:val="22"/>
        </w:rPr>
        <w:t>o</w:t>
      </w:r>
      <w:proofErr w:type="gramEnd"/>
      <w:r w:rsidRPr="004A64A5">
        <w:rPr>
          <w:rFonts w:ascii="Arial" w:eastAsia="Tahoma" w:hAnsi="Arial"/>
          <w:bCs/>
          <w:color w:val="000000"/>
          <w:sz w:val="22"/>
          <w:szCs w:val="22"/>
        </w:rPr>
        <w:t xml:space="preserve"> dostępie do informacji publicznej. Ponadto Wykonawca oświadcza, iż jest mu znana dyspozycja art. 35 Ustawy z dnia 27 sierpnia 2009 r. o finansach publicznych.</w:t>
      </w:r>
    </w:p>
    <w:p w14:paraId="638FCED2" w14:textId="77777777" w:rsidR="00F9573E" w:rsidRPr="004A64A5" w:rsidRDefault="00F9573E" w:rsidP="00A27B67">
      <w:pPr>
        <w:pStyle w:val="Standarduser"/>
        <w:spacing w:line="276" w:lineRule="auto"/>
        <w:rPr>
          <w:rFonts w:ascii="Arial" w:eastAsia="Tahoma" w:hAnsi="Arial"/>
          <w:bCs/>
          <w:color w:val="000000"/>
          <w:sz w:val="22"/>
          <w:szCs w:val="22"/>
        </w:rPr>
      </w:pPr>
    </w:p>
    <w:p w14:paraId="1A7567B6" w14:textId="41DEEDF3" w:rsidR="00F9573E" w:rsidRPr="004A64A5" w:rsidRDefault="0016533E" w:rsidP="00A27B67">
      <w:pPr>
        <w:pStyle w:val="Standarduser"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>§ 8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01192A" w:rsidRPr="004A64A5">
        <w:rPr>
          <w:rFonts w:ascii="Arial" w:eastAsia="Tahoma" w:hAnsi="Arial"/>
          <w:b/>
          <w:color w:val="000000"/>
          <w:sz w:val="22"/>
          <w:szCs w:val="22"/>
        </w:rPr>
        <w:t>Własność intelektualna</w:t>
      </w:r>
    </w:p>
    <w:p w14:paraId="19A355C9" w14:textId="6F09D0A2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Wykonawca oświadcza, iż nabędzie, najpóźniej na dzień rozpoczęcia realizacji usługi, wszelkie prawa i uprawnienia do dysponowania opracowaniami powstałymi dla potrzeb wykonania niniejszej umowy, w tym autorskie prawa majątkowe oraz wszelkie upoważnienia do wykonywania praw zależnych od osób, którymi będzie posługiwać się przy tworzeniu poszczególnych dzieł objętych przedmiotem umowy, wolnych od wad prawnych i wad fizycznych</w:t>
      </w:r>
      <w:r w:rsidR="00001F80" w:rsidRPr="004A64A5">
        <w:rPr>
          <w:rFonts w:ascii="Arial" w:eastAsia="Tahoma" w:hAnsi="Arial"/>
          <w:color w:val="000000"/>
          <w:sz w:val="22"/>
          <w:szCs w:val="22"/>
        </w:rPr>
        <w:t xml:space="preserve">. Nabycie praw, o których mowa </w:t>
      </w:r>
      <w:r w:rsidRPr="004A64A5">
        <w:rPr>
          <w:rFonts w:ascii="Arial" w:eastAsia="Tahoma" w:hAnsi="Arial"/>
          <w:color w:val="000000"/>
          <w:sz w:val="22"/>
          <w:szCs w:val="22"/>
        </w:rPr>
        <w:t>w zdaniu poprzednim nastąpi w zakresie umożliwiającym przenie</w:t>
      </w:r>
      <w:r w:rsidR="00001F80" w:rsidRPr="004A64A5">
        <w:rPr>
          <w:rFonts w:ascii="Arial" w:eastAsia="Tahoma" w:hAnsi="Arial"/>
          <w:color w:val="000000"/>
          <w:sz w:val="22"/>
          <w:szCs w:val="22"/>
        </w:rPr>
        <w:t xml:space="preserve">sienie praw na Zamawiającego </w:t>
      </w:r>
      <w:r w:rsidRPr="004A64A5">
        <w:rPr>
          <w:rFonts w:ascii="Arial" w:eastAsia="Tahoma" w:hAnsi="Arial"/>
          <w:color w:val="000000"/>
          <w:sz w:val="22"/>
          <w:szCs w:val="22"/>
        </w:rPr>
        <w:t>w zakresie wynikającym z postanowień ust.</w:t>
      </w:r>
      <w:r w:rsidR="00790CEF" w:rsidRPr="004A64A5">
        <w:rPr>
          <w:rFonts w:ascii="Arial" w:eastAsia="Tahoma" w:hAnsi="Arial"/>
          <w:color w:val="000000"/>
          <w:sz w:val="22"/>
          <w:szCs w:val="22"/>
        </w:rPr>
        <w:t xml:space="preserve"> </w:t>
      </w:r>
      <w:r w:rsidRPr="004A64A5">
        <w:rPr>
          <w:rFonts w:ascii="Arial" w:eastAsia="Tahoma" w:hAnsi="Arial"/>
          <w:color w:val="000000"/>
          <w:sz w:val="22"/>
          <w:szCs w:val="22"/>
        </w:rPr>
        <w:t>2-5.</w:t>
      </w:r>
    </w:p>
    <w:p w14:paraId="2A1EB5F8" w14:textId="52890B4B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lastRenderedPageBreak/>
        <w:t xml:space="preserve">Wykonawca przenosi na Zamawiającego autorskie prawa majątkowe do sporządzonych opracowań na wszystkich polach eksploatacji określonych ustawą z dnia 4 lutego 1994 r. o prawie autorskim i prawach pokrewnych </w:t>
      </w:r>
      <w:r w:rsidRPr="004A64A5">
        <w:rPr>
          <w:rFonts w:ascii="Arial" w:eastAsia="Tahoma" w:hAnsi="Arial"/>
          <w:i/>
          <w:color w:val="000000"/>
          <w:sz w:val="22"/>
          <w:szCs w:val="22"/>
        </w:rPr>
        <w:t>(</w:t>
      </w:r>
      <w:proofErr w:type="spellStart"/>
      <w:r w:rsidRPr="004A64A5">
        <w:rPr>
          <w:rFonts w:ascii="Arial" w:eastAsia="Tahoma" w:hAnsi="Arial"/>
          <w:i/>
          <w:color w:val="000000"/>
          <w:sz w:val="22"/>
          <w:szCs w:val="22"/>
        </w:rPr>
        <w:t>t.j</w:t>
      </w:r>
      <w:proofErr w:type="spellEnd"/>
      <w:r w:rsidRPr="004A64A5">
        <w:rPr>
          <w:rFonts w:ascii="Arial" w:eastAsia="Tahoma" w:hAnsi="Arial"/>
          <w:i/>
          <w:color w:val="000000"/>
          <w:sz w:val="22"/>
          <w:szCs w:val="22"/>
        </w:rPr>
        <w:t xml:space="preserve">. Dz.U. </w:t>
      </w:r>
      <w:proofErr w:type="gramStart"/>
      <w:r w:rsidRPr="004A64A5">
        <w:rPr>
          <w:rFonts w:ascii="Arial" w:eastAsia="Tahoma" w:hAnsi="Arial"/>
          <w:i/>
          <w:color w:val="000000"/>
          <w:sz w:val="22"/>
          <w:szCs w:val="22"/>
        </w:rPr>
        <w:t>z</w:t>
      </w:r>
      <w:proofErr w:type="gramEnd"/>
      <w:r w:rsidRPr="004A64A5">
        <w:rPr>
          <w:rFonts w:ascii="Arial" w:eastAsia="Tahoma" w:hAnsi="Arial"/>
          <w:i/>
          <w:color w:val="000000"/>
          <w:sz w:val="22"/>
          <w:szCs w:val="22"/>
        </w:rPr>
        <w:t xml:space="preserve"> 2025 r., poz. 24 z </w:t>
      </w:r>
      <w:proofErr w:type="spellStart"/>
      <w:r w:rsidRPr="004A64A5">
        <w:rPr>
          <w:rFonts w:ascii="Arial" w:eastAsia="Tahoma" w:hAnsi="Arial"/>
          <w:i/>
          <w:color w:val="000000"/>
          <w:sz w:val="22"/>
          <w:szCs w:val="22"/>
        </w:rPr>
        <w:t>późn</w:t>
      </w:r>
      <w:proofErr w:type="spellEnd"/>
      <w:r w:rsidRPr="004A64A5">
        <w:rPr>
          <w:rFonts w:ascii="Arial" w:eastAsia="Tahoma" w:hAnsi="Arial"/>
          <w:i/>
          <w:color w:val="000000"/>
          <w:sz w:val="22"/>
          <w:szCs w:val="22"/>
        </w:rPr>
        <w:t xml:space="preserve">. </w:t>
      </w:r>
      <w:proofErr w:type="gramStart"/>
      <w:r w:rsidRPr="004A64A5">
        <w:rPr>
          <w:rFonts w:ascii="Arial" w:eastAsia="Tahoma" w:hAnsi="Arial"/>
          <w:i/>
          <w:color w:val="000000"/>
          <w:sz w:val="22"/>
          <w:szCs w:val="22"/>
        </w:rPr>
        <w:t>zm</w:t>
      </w:r>
      <w:proofErr w:type="gramEnd"/>
      <w:r w:rsidRPr="004A64A5">
        <w:rPr>
          <w:rFonts w:ascii="Arial" w:eastAsia="Tahoma" w:hAnsi="Arial"/>
          <w:i/>
          <w:color w:val="000000"/>
          <w:sz w:val="22"/>
          <w:szCs w:val="22"/>
        </w:rPr>
        <w:t>.)</w:t>
      </w:r>
      <w:r w:rsidRPr="004A64A5">
        <w:rPr>
          <w:rFonts w:ascii="Arial" w:eastAsia="Tahoma" w:hAnsi="Arial"/>
          <w:color w:val="000000"/>
          <w:sz w:val="22"/>
          <w:szCs w:val="22"/>
        </w:rPr>
        <w:t>, w tym w szczególności:</w:t>
      </w:r>
    </w:p>
    <w:p w14:paraId="7737BC8A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utrwalania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i zwielokrotniania w dowolnej formie i technice;</w:t>
      </w:r>
    </w:p>
    <w:p w14:paraId="3048E4FB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wprowadzania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do obrotu, użyczania, najmu lub udostępniania osobom trzecim w całości lub części;</w:t>
      </w:r>
    </w:p>
    <w:p w14:paraId="77854BEB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publicznego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rozpowszechniania, w tym w Internecie;</w:t>
      </w:r>
    </w:p>
    <w:p w14:paraId="4FBE754D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przetwarzania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w celu realizacji Projektu;</w:t>
      </w:r>
    </w:p>
    <w:p w14:paraId="58A6D96C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wykorzystania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w celu promocji Projektu;</w:t>
      </w:r>
    </w:p>
    <w:p w14:paraId="13EFE4E5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dokonywania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zmian, modyfikacji, adaptacji, tłumaczenia oraz tworzenia opracowań, a także korzystania z takich opracowań;</w:t>
      </w:r>
    </w:p>
    <w:p w14:paraId="752CE4CD" w14:textId="77777777" w:rsidR="0001192A" w:rsidRPr="004A64A5" w:rsidRDefault="0001192A" w:rsidP="00A27B67">
      <w:pPr>
        <w:pStyle w:val="Standarduser"/>
        <w:numPr>
          <w:ilvl w:val="0"/>
          <w:numId w:val="32"/>
        </w:numPr>
        <w:spacing w:line="276" w:lineRule="auto"/>
        <w:ind w:left="1134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przekazywania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praw określonych w punktach powyżej osobom trzecim.</w:t>
      </w:r>
    </w:p>
    <w:p w14:paraId="565294D7" w14:textId="554C0193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Wykonawca udzieli Zamawiającemu wyłącznego i nieodwołalnego zezwolenia na rozporządzanie</w:t>
      </w:r>
      <w:r w:rsidR="00790CEF" w:rsidRPr="004A64A5">
        <w:rPr>
          <w:rFonts w:ascii="Arial" w:eastAsia="Tahoma" w:hAnsi="Arial"/>
          <w:color w:val="000000"/>
          <w:sz w:val="22"/>
          <w:szCs w:val="22"/>
        </w:rPr>
        <w:t xml:space="preserve"> </w:t>
      </w:r>
      <w:r w:rsidRPr="004A64A5">
        <w:rPr>
          <w:rFonts w:ascii="Arial" w:eastAsia="Tahoma" w:hAnsi="Arial"/>
          <w:color w:val="000000"/>
          <w:sz w:val="22"/>
          <w:szCs w:val="22"/>
        </w:rPr>
        <w:t>i korzystanie z opracowań dzieła, w szczególności wszelkich jego przeróbek i adaptacji,</w:t>
      </w:r>
      <w:r w:rsidR="00790CEF" w:rsidRPr="004A64A5">
        <w:rPr>
          <w:rFonts w:ascii="Arial" w:eastAsia="Tahoma" w:hAnsi="Arial"/>
          <w:color w:val="000000"/>
          <w:sz w:val="22"/>
          <w:szCs w:val="22"/>
        </w:rPr>
        <w:t xml:space="preserve"> </w:t>
      </w:r>
      <w:r w:rsidRPr="004A64A5">
        <w:rPr>
          <w:rFonts w:ascii="Arial" w:eastAsia="Tahoma" w:hAnsi="Arial"/>
          <w:color w:val="000000"/>
          <w:sz w:val="22"/>
          <w:szCs w:val="22"/>
        </w:rPr>
        <w:t>tj. do wykonywania autorskich praw zależnych.</w:t>
      </w:r>
    </w:p>
    <w:p w14:paraId="3924EC6C" w14:textId="77777777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Przeniesienie autorskich praw majątkowych, o których mowa w ust. 2 i 3, nastąpi w ramach przysługującego Wykonawcy wynagrodzenia określonego w § 3 ust. 1, z chwilą protokólarnego bezusterkowego odbioru wykonanej usługi oraz zapłaty przez Zamawiającego przysługującego Wykonawcy wynagrodzenia.</w:t>
      </w:r>
    </w:p>
    <w:p w14:paraId="588ECFC9" w14:textId="77777777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Zamawiający nabywa prawo własności do wszelkich nośników (płyty CD, itp.), na których utrwalono dany przedmiot umowy, bądź jakiekolwiek jego elementy, z chwilą odbioru zrealizowanych prac od Wykonawcy.</w:t>
      </w:r>
    </w:p>
    <w:p w14:paraId="79C64914" w14:textId="77777777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Wykonawca ponosi odpowiedzialność finansową i prawną z tytułu naruszenia przepisów wynikających z ustawy z dnia 4 lutego 1994r. o prawie autorskim i prawach pokrewnych, w tym wobec osób trzecich.</w:t>
      </w:r>
    </w:p>
    <w:p w14:paraId="46EE7628" w14:textId="4D4AEF14" w:rsidR="0001192A" w:rsidRPr="004A64A5" w:rsidRDefault="0001192A" w:rsidP="00A27B67">
      <w:pPr>
        <w:pStyle w:val="Standarduser"/>
        <w:numPr>
          <w:ilvl w:val="0"/>
          <w:numId w:val="31"/>
        </w:numPr>
        <w:spacing w:line="276" w:lineRule="auto"/>
        <w:ind w:left="426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>Ewentualne roszczenia osób trzecich wynikające z naruszenia przez Wykonawcę przepisów</w:t>
      </w:r>
      <w:r w:rsidR="00001F80" w:rsidRPr="004A64A5">
        <w:rPr>
          <w:rFonts w:ascii="Arial" w:eastAsia="Tahoma" w:hAnsi="Arial"/>
          <w:color w:val="000000"/>
          <w:sz w:val="22"/>
          <w:szCs w:val="22"/>
        </w:rPr>
        <w:t xml:space="preserve"> </w:t>
      </w:r>
      <w:r w:rsidRPr="004A64A5">
        <w:rPr>
          <w:rFonts w:ascii="Arial" w:eastAsia="Tahoma" w:hAnsi="Arial"/>
          <w:color w:val="000000"/>
          <w:sz w:val="22"/>
          <w:szCs w:val="22"/>
        </w:rPr>
        <w:t>o prawie autorskim i prawach pokrewnych, a dotyczące przedmiotu umowy, będą dochodzone bezpośrednio od Wykonawcy i niniejszym Wykonawca zwalnia Zam</w:t>
      </w:r>
      <w:r w:rsidR="00001F80" w:rsidRPr="004A64A5">
        <w:rPr>
          <w:rFonts w:ascii="Arial" w:eastAsia="Tahoma" w:hAnsi="Arial"/>
          <w:color w:val="000000"/>
          <w:sz w:val="22"/>
          <w:szCs w:val="22"/>
        </w:rPr>
        <w:t xml:space="preserve">awiającego z odpowiedzialności </w:t>
      </w:r>
      <w:r w:rsidRPr="004A64A5">
        <w:rPr>
          <w:rFonts w:ascii="Arial" w:eastAsia="Tahoma" w:hAnsi="Arial"/>
          <w:color w:val="000000"/>
          <w:sz w:val="22"/>
          <w:szCs w:val="22"/>
        </w:rPr>
        <w:t>z tego tytułu.</w:t>
      </w:r>
    </w:p>
    <w:p w14:paraId="0766F173" w14:textId="02250809" w:rsidR="00931DD3" w:rsidRPr="004A64A5" w:rsidRDefault="00931DD3" w:rsidP="00A27B67">
      <w:pPr>
        <w:pStyle w:val="Standarduser"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§ </w:t>
      </w:r>
      <w:r w:rsidR="00F9573E" w:rsidRPr="004A64A5">
        <w:rPr>
          <w:rFonts w:ascii="Arial" w:eastAsia="Tahoma" w:hAnsi="Arial"/>
          <w:b/>
          <w:bCs/>
          <w:color w:val="000000"/>
          <w:sz w:val="22"/>
          <w:szCs w:val="22"/>
        </w:rPr>
        <w:t>9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DE32DA" w:rsidRPr="004A64A5">
        <w:rPr>
          <w:rFonts w:ascii="Arial" w:eastAsia="Tahoma" w:hAnsi="Arial"/>
          <w:b/>
          <w:bCs/>
          <w:color w:val="000000"/>
          <w:sz w:val="22"/>
          <w:szCs w:val="22"/>
        </w:rPr>
        <w:t>Odstąpienie od umowy</w:t>
      </w:r>
    </w:p>
    <w:p w14:paraId="13498A0B" w14:textId="77777777" w:rsidR="00931DD3" w:rsidRPr="004A64A5" w:rsidRDefault="00931DD3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r w:rsidRPr="004A64A5">
        <w:rPr>
          <w:rFonts w:ascii="Arial" w:eastAsia="Tahoma" w:hAnsi="Arial"/>
          <w:color w:val="000000"/>
          <w:sz w:val="22"/>
          <w:szCs w:val="22"/>
        </w:rPr>
        <w:t xml:space="preserve">Poza przypadkami określonymi w kodeksie cywilnym oraz w ustawie Prawo zamówień publicznych, Zamawiającemu przysługuje również prawo do odstąpienia od Umowy w sytuacji, gdy: </w:t>
      </w:r>
    </w:p>
    <w:p w14:paraId="0741837E" w14:textId="77777777" w:rsidR="00931DD3" w:rsidRPr="004A64A5" w:rsidRDefault="00931DD3" w:rsidP="00A27B67">
      <w:pPr>
        <w:pStyle w:val="Standarduser"/>
        <w:numPr>
          <w:ilvl w:val="0"/>
          <w:numId w:val="17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zostanie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zgłoszona likwidacja Wykonawcy, </w:t>
      </w:r>
    </w:p>
    <w:p w14:paraId="775E34CA" w14:textId="77777777" w:rsidR="00931DD3" w:rsidRPr="004A64A5" w:rsidRDefault="00931DD3" w:rsidP="00A27B67">
      <w:pPr>
        <w:pStyle w:val="Standarduser"/>
        <w:numPr>
          <w:ilvl w:val="0"/>
          <w:numId w:val="17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zostanie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wydany nakaz zajęcia majątku Wykonawcy, </w:t>
      </w:r>
    </w:p>
    <w:p w14:paraId="741C162D" w14:textId="77777777" w:rsidR="00931DD3" w:rsidRPr="004A64A5" w:rsidRDefault="00931DD3" w:rsidP="00A27B67">
      <w:pPr>
        <w:pStyle w:val="Standarduser"/>
        <w:numPr>
          <w:ilvl w:val="0"/>
          <w:numId w:val="17"/>
        </w:numPr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wystąpi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inne rażące naruszenie obowiązków wynikających z Umowy lub przepisów prawa,</w:t>
      </w:r>
    </w:p>
    <w:p w14:paraId="748BB2A8" w14:textId="77777777" w:rsidR="00931DD3" w:rsidRPr="004A64A5" w:rsidRDefault="00931DD3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  <w:proofErr w:type="gramStart"/>
      <w:r w:rsidRPr="004A64A5">
        <w:rPr>
          <w:rFonts w:ascii="Arial" w:eastAsia="Tahoma" w:hAnsi="Arial"/>
          <w:color w:val="000000"/>
          <w:sz w:val="22"/>
          <w:szCs w:val="22"/>
        </w:rPr>
        <w:t>w</w:t>
      </w:r>
      <w:proofErr w:type="gramEnd"/>
      <w:r w:rsidRPr="004A64A5">
        <w:rPr>
          <w:rFonts w:ascii="Arial" w:eastAsia="Tahoma" w:hAnsi="Arial"/>
          <w:color w:val="000000"/>
          <w:sz w:val="22"/>
          <w:szCs w:val="22"/>
        </w:rPr>
        <w:t xml:space="preserve"> terminie do 30 dni od powzięcia wiadomości o zdarzeniu stanowiącym podstawę odstąpienia.</w:t>
      </w:r>
    </w:p>
    <w:p w14:paraId="1609A633" w14:textId="3BB2A189" w:rsidR="00931DD3" w:rsidRPr="004A64A5" w:rsidRDefault="00931DD3" w:rsidP="00A27B67">
      <w:pPr>
        <w:pStyle w:val="Standarduser"/>
        <w:spacing w:line="276" w:lineRule="auto"/>
        <w:jc w:val="center"/>
        <w:rPr>
          <w:rFonts w:ascii="Arial" w:eastAsia="Tahoma" w:hAnsi="Arial"/>
          <w:b/>
          <w:bCs/>
          <w:color w:val="000000"/>
          <w:sz w:val="22"/>
          <w:szCs w:val="22"/>
        </w:rPr>
      </w:pPr>
      <w:r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§ </w:t>
      </w:r>
      <w:r w:rsidR="00F9573E" w:rsidRPr="004A64A5">
        <w:rPr>
          <w:rFonts w:ascii="Arial" w:eastAsia="Tahoma" w:hAnsi="Arial"/>
          <w:b/>
          <w:bCs/>
          <w:color w:val="000000"/>
          <w:sz w:val="22"/>
          <w:szCs w:val="22"/>
        </w:rPr>
        <w:t>10</w:t>
      </w:r>
      <w:r w:rsidR="004B5E72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. </w:t>
      </w:r>
      <w:r w:rsidR="00DE32DA" w:rsidRPr="004A64A5">
        <w:rPr>
          <w:rFonts w:ascii="Arial" w:eastAsia="Tahoma" w:hAnsi="Arial"/>
          <w:b/>
          <w:bCs/>
          <w:color w:val="000000"/>
          <w:sz w:val="22"/>
          <w:szCs w:val="22"/>
        </w:rPr>
        <w:t xml:space="preserve">Postanowienia </w:t>
      </w:r>
      <w:r w:rsidR="00751097" w:rsidRPr="004A64A5">
        <w:rPr>
          <w:rFonts w:ascii="Arial" w:eastAsia="Tahoma" w:hAnsi="Arial"/>
          <w:b/>
          <w:bCs/>
          <w:color w:val="000000"/>
          <w:sz w:val="22"/>
          <w:szCs w:val="22"/>
        </w:rPr>
        <w:t>końcowe</w:t>
      </w:r>
    </w:p>
    <w:p w14:paraId="032894E0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4A64A5">
        <w:rPr>
          <w:rFonts w:ascii="Arial" w:eastAsia="SimSun;宋体" w:hAnsi="Arial" w:cs="Arial"/>
        </w:rPr>
        <w:t xml:space="preserve">W sprawach </w:t>
      </w:r>
      <w:proofErr w:type="gramStart"/>
      <w:r w:rsidRPr="004A64A5">
        <w:rPr>
          <w:rFonts w:ascii="Arial" w:eastAsia="SimSun;宋体" w:hAnsi="Arial" w:cs="Arial"/>
        </w:rPr>
        <w:t>nie unormowanych</w:t>
      </w:r>
      <w:proofErr w:type="gramEnd"/>
      <w:r w:rsidRPr="004A64A5">
        <w:rPr>
          <w:rFonts w:ascii="Arial" w:eastAsia="SimSun;宋体" w:hAnsi="Arial" w:cs="Arial"/>
        </w:rPr>
        <w:t xml:space="preserve"> niniejszą umową zastosowanie mają odpowiednie przepisy ustawy z dnia 23 kwietnia 1964 r. kodeks cywilny (</w:t>
      </w:r>
      <w:proofErr w:type="spellStart"/>
      <w:r w:rsidRPr="004A64A5">
        <w:rPr>
          <w:rFonts w:ascii="Arial" w:eastAsia="SimSun;宋体" w:hAnsi="Arial" w:cs="Arial"/>
        </w:rPr>
        <w:t>t.j</w:t>
      </w:r>
      <w:proofErr w:type="spellEnd"/>
      <w:r w:rsidRPr="004A64A5">
        <w:rPr>
          <w:rFonts w:ascii="Arial" w:eastAsia="SimSun;宋体" w:hAnsi="Arial" w:cs="Arial"/>
        </w:rPr>
        <w:t xml:space="preserve">. Dz. U. </w:t>
      </w:r>
      <w:proofErr w:type="gramStart"/>
      <w:r w:rsidRPr="004A64A5">
        <w:rPr>
          <w:rFonts w:ascii="Arial" w:eastAsia="SimSun;宋体" w:hAnsi="Arial" w:cs="Arial"/>
        </w:rPr>
        <w:t>z</w:t>
      </w:r>
      <w:proofErr w:type="gramEnd"/>
      <w:r w:rsidRPr="004A64A5">
        <w:rPr>
          <w:rFonts w:ascii="Arial" w:eastAsia="SimSun;宋体" w:hAnsi="Arial" w:cs="Arial"/>
        </w:rPr>
        <w:t xml:space="preserve"> 2022 r. poz. 1360 z późn.</w:t>
      </w:r>
      <w:proofErr w:type="gramStart"/>
      <w:r w:rsidRPr="004A64A5">
        <w:rPr>
          <w:rFonts w:ascii="Arial" w:eastAsia="SimSun;宋体" w:hAnsi="Arial" w:cs="Arial"/>
        </w:rPr>
        <w:t>zm</w:t>
      </w:r>
      <w:proofErr w:type="gramEnd"/>
      <w:r w:rsidRPr="004A64A5">
        <w:rPr>
          <w:rFonts w:ascii="Arial" w:eastAsia="SimSun;宋体" w:hAnsi="Arial" w:cs="Arial"/>
        </w:rPr>
        <w:t>.), ustawy z dnia 15 kwietnia 2011 r. o działalności leczniczej (</w:t>
      </w:r>
      <w:proofErr w:type="spellStart"/>
      <w:r w:rsidRPr="004A64A5">
        <w:rPr>
          <w:rFonts w:ascii="Arial" w:eastAsia="SimSun;宋体" w:hAnsi="Arial" w:cs="Arial"/>
        </w:rPr>
        <w:t>t.j</w:t>
      </w:r>
      <w:proofErr w:type="spellEnd"/>
      <w:r w:rsidRPr="004A64A5">
        <w:rPr>
          <w:rFonts w:ascii="Arial" w:eastAsia="SimSun;宋体" w:hAnsi="Arial" w:cs="Arial"/>
        </w:rPr>
        <w:t xml:space="preserve">. </w:t>
      </w:r>
      <w:r w:rsidRPr="004A64A5">
        <w:rPr>
          <w:rFonts w:ascii="Arial" w:hAnsi="Arial" w:cs="Arial"/>
        </w:rPr>
        <w:t xml:space="preserve">Dz. U. </w:t>
      </w:r>
      <w:proofErr w:type="gramStart"/>
      <w:r w:rsidRPr="004A64A5">
        <w:rPr>
          <w:rFonts w:ascii="Arial" w:hAnsi="Arial" w:cs="Arial"/>
        </w:rPr>
        <w:t>z</w:t>
      </w:r>
      <w:proofErr w:type="gramEnd"/>
      <w:r w:rsidRPr="004A64A5">
        <w:rPr>
          <w:rFonts w:ascii="Arial" w:hAnsi="Arial" w:cs="Arial"/>
        </w:rPr>
        <w:t xml:space="preserve"> 2022 poz. 633</w:t>
      </w:r>
      <w:r w:rsidRPr="004A64A5">
        <w:rPr>
          <w:rFonts w:ascii="Arial" w:eastAsia="SimSun;宋体" w:hAnsi="Arial" w:cs="Arial"/>
        </w:rPr>
        <w:t xml:space="preserve"> </w:t>
      </w:r>
      <w:r w:rsidRPr="004A64A5">
        <w:rPr>
          <w:rFonts w:ascii="Arial" w:eastAsia="SimSun;宋体" w:hAnsi="Arial" w:cs="Arial"/>
        </w:rPr>
        <w:br/>
        <w:t>z późn.</w:t>
      </w:r>
      <w:proofErr w:type="gramStart"/>
      <w:r w:rsidRPr="004A64A5">
        <w:rPr>
          <w:rFonts w:ascii="Arial" w:eastAsia="SimSun;宋体" w:hAnsi="Arial" w:cs="Arial"/>
        </w:rPr>
        <w:t>zm</w:t>
      </w:r>
      <w:proofErr w:type="gramEnd"/>
      <w:r w:rsidRPr="004A64A5">
        <w:rPr>
          <w:rFonts w:ascii="Arial" w:eastAsia="SimSun;宋体" w:hAnsi="Arial" w:cs="Arial"/>
        </w:rPr>
        <w:t xml:space="preserve">), ustawy z dnia 08 marca 2013 r. </w:t>
      </w:r>
      <w:r w:rsidRPr="004A64A5">
        <w:rPr>
          <w:rFonts w:ascii="Arial" w:hAnsi="Arial" w:cs="Arial"/>
        </w:rPr>
        <w:t>o przeciwdziałaniu nadmiernym opóźnieniom w transakcjach handlowych</w:t>
      </w:r>
      <w:r w:rsidRPr="004A64A5">
        <w:rPr>
          <w:rFonts w:ascii="Arial" w:eastAsia="SimSun;宋体" w:hAnsi="Arial" w:cs="Arial"/>
        </w:rPr>
        <w:t xml:space="preserve"> (</w:t>
      </w:r>
      <w:proofErr w:type="spellStart"/>
      <w:r w:rsidRPr="004A64A5">
        <w:rPr>
          <w:rFonts w:ascii="Arial" w:eastAsia="SimSun;宋体" w:hAnsi="Arial" w:cs="Arial"/>
        </w:rPr>
        <w:t>t.j</w:t>
      </w:r>
      <w:proofErr w:type="spellEnd"/>
      <w:r w:rsidRPr="004A64A5">
        <w:rPr>
          <w:rFonts w:ascii="Arial" w:eastAsia="SimSun;宋体" w:hAnsi="Arial" w:cs="Arial"/>
        </w:rPr>
        <w:t xml:space="preserve">. Dz. U. 2022 </w:t>
      </w:r>
      <w:proofErr w:type="gramStart"/>
      <w:r w:rsidRPr="004A64A5">
        <w:rPr>
          <w:rFonts w:ascii="Arial" w:eastAsia="SimSun;宋体" w:hAnsi="Arial" w:cs="Arial"/>
        </w:rPr>
        <w:t>poz</w:t>
      </w:r>
      <w:proofErr w:type="gramEnd"/>
      <w:r w:rsidRPr="004A64A5">
        <w:rPr>
          <w:rFonts w:ascii="Arial" w:eastAsia="SimSun;宋体" w:hAnsi="Arial" w:cs="Arial"/>
        </w:rPr>
        <w:t>. 893 z późn.</w:t>
      </w:r>
      <w:proofErr w:type="gramStart"/>
      <w:r w:rsidRPr="004A64A5">
        <w:rPr>
          <w:rFonts w:ascii="Arial" w:eastAsia="SimSun;宋体" w:hAnsi="Arial" w:cs="Arial"/>
        </w:rPr>
        <w:t>zm</w:t>
      </w:r>
      <w:proofErr w:type="gramEnd"/>
      <w:r w:rsidRPr="004A64A5">
        <w:rPr>
          <w:rFonts w:ascii="Arial" w:eastAsia="SimSun;宋体" w:hAnsi="Arial" w:cs="Arial"/>
        </w:rPr>
        <w:t>).</w:t>
      </w:r>
    </w:p>
    <w:p w14:paraId="46E3F72B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4A64A5">
        <w:rPr>
          <w:rFonts w:ascii="Arial" w:hAnsi="Arial" w:cs="Arial"/>
        </w:rPr>
        <w:lastRenderedPageBreak/>
        <w:t>Ewentualne spory, wynikłe w związku z realizacją przedmiotu umowy, strony zobowiązują się rozwiązywać w drodze wspólnych negocjacji. W przypadku niemożności ustalenia wspólnego stanowiska w terminie 21 dni od daty rozpoczęcia negocjacji, sądem właściwym dla rozstrzygania sporów wynikłych z umowy będzie sąd powszechny właściwy dla siedziby Zamawiającego.</w:t>
      </w:r>
    </w:p>
    <w:p w14:paraId="328E0364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4A64A5">
        <w:rPr>
          <w:rFonts w:ascii="Arial" w:hAnsi="Arial" w:cs="Arial"/>
        </w:rPr>
        <w:t>Wykonawca nie może w jakikolwiek sposób, pod rygorem nieważności takiej czynności, przenieść wierzytelności wynikającej z niniejszej umowy, w szczególności w drodze cesji, poręczenia lub factoringu na osobę trzecią bez uprzedniej pisemnej zgody Zamawiającego oraz bez spełnienia warunków wynikających z przepisów powszechnie obowiązującego prawa. Każda czynność mająca na celu zmianę wierzyciela Zamawiającego lub skutkująca taką zmianą może nastąpić dopiero po uprzednim wyrażeniu zgody przez podmiot tworzący, zgodnie z art. 54 ust. 5 ustawy o działalności leczniczej z dnia 15 kwietnia 2011r.</w:t>
      </w:r>
    </w:p>
    <w:p w14:paraId="0D24EAD9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eastAsia="SimSun;宋体" w:hAnsi="Arial" w:cs="Arial"/>
          <w:color w:val="000000"/>
        </w:rPr>
      </w:pPr>
      <w:r w:rsidRPr="004A64A5">
        <w:rPr>
          <w:rFonts w:ascii="Arial" w:eastAsia="SimSun;宋体" w:hAnsi="Arial" w:cs="Arial"/>
          <w:color w:val="000000"/>
        </w:rPr>
        <w:t>Strony zobowiązane są do nieujawniania osobom trzecim jakichkolwiek informacji mogących stanowić tajemnicę przedsiębiorstwa drugiej Strony. Informacje te mogą być udostępniane pracownikom Stron, ich profesjonalnym doradcom lub pełnomocnikom tylko w takim zakresie, w jakim jest to niezbędne do prawidłowego wykonania umowy. Obowiązek zachowania w tajemnicy informacji o charakterze poufnym istnieje także po zakończeniu umowy.</w:t>
      </w:r>
    </w:p>
    <w:p w14:paraId="5C52404D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eastAsia="SimSun;宋体" w:hAnsi="Arial" w:cs="Arial"/>
          <w:color w:val="000000"/>
        </w:rPr>
      </w:pPr>
      <w:r w:rsidRPr="004A64A5">
        <w:rPr>
          <w:rFonts w:ascii="Arial" w:eastAsia="SimSun;宋体" w:hAnsi="Arial" w:cs="Arial"/>
          <w:color w:val="000000"/>
        </w:rPr>
        <w:t>Wykonawca zobowiązany jest przestrzegać przy realizacji niniejszej umowy obowiązków określonych w rozporządzeniu Parlamentu Europejskiego i Rady (UE</w:t>
      </w:r>
      <w:proofErr w:type="gramStart"/>
      <w:r w:rsidRPr="004A64A5">
        <w:rPr>
          <w:rFonts w:ascii="Arial" w:eastAsia="SimSun;宋体" w:hAnsi="Arial" w:cs="Arial"/>
          <w:color w:val="000000"/>
        </w:rPr>
        <w:t>)2016/679 z</w:t>
      </w:r>
      <w:proofErr w:type="gramEnd"/>
      <w:r w:rsidRPr="004A64A5">
        <w:rPr>
          <w:rFonts w:ascii="Arial" w:eastAsia="SimSun;宋体" w:hAnsi="Arial" w:cs="Arial"/>
          <w:color w:val="000000"/>
        </w:rPr>
        <w:t xml:space="preserve"> dnia 27 kwietnia 2016 r. w sprawie ochrony osób fizycznych w związku z przetwarzaniem danych osobowych i w sprawie swobodnego przepływu takich danych (RODO) oraz innych aktów prawnych obowiązujących w ochronie zdrowia.</w:t>
      </w:r>
    </w:p>
    <w:p w14:paraId="5A79B006" w14:textId="7EC376E0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eastAsia="SimSun;宋体" w:hAnsi="Arial" w:cs="Arial"/>
        </w:rPr>
      </w:pPr>
      <w:r w:rsidRPr="004A64A5">
        <w:rPr>
          <w:rFonts w:ascii="Arial" w:hAnsi="Arial" w:cs="Arial"/>
          <w:lang w:eastAsia="ar-SA"/>
        </w:rPr>
        <w:t>Jeżeli w związku z realizacją Umowy Wykonawca będzie przetwarzał dane osobowe</w:t>
      </w:r>
      <w:r w:rsidRPr="004A64A5">
        <w:rPr>
          <w:rFonts w:ascii="Arial" w:hAnsi="Arial" w:cs="Arial"/>
          <w:lang w:eastAsia="ar-SA"/>
        </w:rPr>
        <w:br/>
        <w:t xml:space="preserve"> w imieniu Zamawiającego, Strony – przed rozpoczęciem takich czynności – zawrą umowę powierzenia przetwarzania danych osobowych. Dostęp zdalny (jeżeli jest wykorzystywany) będzie realizowany wyłącznie z użyciem zabezpieczonych kanałów komunikacji oraz zgodnie z zasadami bezpieczeństwa informatycznego obowiązującymi u Zamawiającego.</w:t>
      </w:r>
    </w:p>
    <w:p w14:paraId="0962BF28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4A64A5">
        <w:rPr>
          <w:rFonts w:ascii="Arial" w:hAnsi="Arial" w:cs="Arial"/>
        </w:rPr>
        <w:t>Integralną część niniejszej umowy tworzą następujące załączniki:</w:t>
      </w:r>
    </w:p>
    <w:p w14:paraId="2C4C275E" w14:textId="2BB45F52" w:rsidR="00751097" w:rsidRPr="004A64A5" w:rsidRDefault="00751097" w:rsidP="00A27B67">
      <w:pPr>
        <w:numPr>
          <w:ilvl w:val="1"/>
          <w:numId w:val="40"/>
        </w:numPr>
        <w:suppressAutoHyphens/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proofErr w:type="gramStart"/>
      <w:r w:rsidRPr="004A64A5">
        <w:rPr>
          <w:rFonts w:ascii="Arial" w:hAnsi="Arial" w:cs="Arial"/>
        </w:rPr>
        <w:t>załącznik</w:t>
      </w:r>
      <w:proofErr w:type="gramEnd"/>
      <w:r w:rsidRPr="004A64A5">
        <w:rPr>
          <w:rFonts w:ascii="Arial" w:hAnsi="Arial" w:cs="Arial"/>
        </w:rPr>
        <w:t xml:space="preserve"> nr 1 – szczegółowy opis przedmiotu zamówienia (OPZ),</w:t>
      </w:r>
    </w:p>
    <w:p w14:paraId="008EFFB8" w14:textId="77777777" w:rsidR="00751097" w:rsidRPr="004A64A5" w:rsidRDefault="00751097" w:rsidP="00A27B67">
      <w:pPr>
        <w:numPr>
          <w:ilvl w:val="1"/>
          <w:numId w:val="40"/>
        </w:numPr>
        <w:suppressAutoHyphens/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proofErr w:type="gramStart"/>
      <w:r w:rsidRPr="004A64A5">
        <w:rPr>
          <w:rFonts w:ascii="Arial" w:hAnsi="Arial" w:cs="Arial"/>
        </w:rPr>
        <w:t>załącznik</w:t>
      </w:r>
      <w:proofErr w:type="gramEnd"/>
      <w:r w:rsidRPr="004A64A5">
        <w:rPr>
          <w:rFonts w:ascii="Arial" w:hAnsi="Arial" w:cs="Arial"/>
        </w:rPr>
        <w:t xml:space="preserve"> nr 2 – formularz ofertowy Wykonawcy,</w:t>
      </w:r>
    </w:p>
    <w:p w14:paraId="10136C3D" w14:textId="77777777" w:rsidR="00751097" w:rsidRPr="004A64A5" w:rsidRDefault="00751097" w:rsidP="00A27B67">
      <w:pPr>
        <w:numPr>
          <w:ilvl w:val="1"/>
          <w:numId w:val="40"/>
        </w:numPr>
        <w:suppressAutoHyphens/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proofErr w:type="gramStart"/>
      <w:r w:rsidRPr="004A64A5">
        <w:rPr>
          <w:rFonts w:ascii="Arial" w:hAnsi="Arial" w:cs="Arial"/>
        </w:rPr>
        <w:t>załącznik</w:t>
      </w:r>
      <w:proofErr w:type="gramEnd"/>
      <w:r w:rsidRPr="004A64A5">
        <w:rPr>
          <w:rFonts w:ascii="Arial" w:hAnsi="Arial" w:cs="Arial"/>
        </w:rPr>
        <w:t xml:space="preserve"> nr 4 – pełnomocnictwo – jeżeli dotyczy.</w:t>
      </w:r>
    </w:p>
    <w:p w14:paraId="542C2415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eastAsia="SimSun" w:hAnsi="Arial" w:cs="Arial"/>
          <w:bCs/>
          <w:color w:val="000000"/>
          <w:lang w:eastAsia="zh-CN"/>
        </w:rPr>
      </w:pPr>
      <w:r w:rsidRPr="004A64A5">
        <w:rPr>
          <w:rFonts w:ascii="Arial" w:eastAsia="SimSun" w:hAnsi="Arial" w:cs="Arial"/>
          <w:bCs/>
          <w:color w:val="000000"/>
          <w:lang w:eastAsia="zh-CN"/>
        </w:rPr>
        <w:t>Zawarcie umowy następuje poprzez:</w:t>
      </w:r>
    </w:p>
    <w:p w14:paraId="3C711980" w14:textId="77777777" w:rsidR="00751097" w:rsidRPr="004A64A5" w:rsidRDefault="00751097" w:rsidP="00A27B67">
      <w:pPr>
        <w:numPr>
          <w:ilvl w:val="0"/>
          <w:numId w:val="39"/>
        </w:numPr>
        <w:suppressAutoHyphens/>
        <w:spacing w:before="120" w:after="120" w:line="276" w:lineRule="auto"/>
        <w:ind w:left="709"/>
        <w:jc w:val="both"/>
        <w:rPr>
          <w:rFonts w:ascii="Arial" w:eastAsia="SimSun" w:hAnsi="Arial" w:cs="Arial"/>
          <w:bCs/>
          <w:color w:val="000000"/>
          <w:lang w:eastAsia="zh-CN"/>
        </w:rPr>
      </w:pPr>
      <w:proofErr w:type="gramStart"/>
      <w:r w:rsidRPr="004A64A5">
        <w:rPr>
          <w:rFonts w:ascii="Arial" w:eastAsia="SimSun" w:hAnsi="Arial" w:cs="Arial"/>
          <w:bCs/>
          <w:color w:val="000000"/>
          <w:lang w:eastAsia="zh-CN"/>
        </w:rPr>
        <w:t>złożenie</w:t>
      </w:r>
      <w:proofErr w:type="gramEnd"/>
      <w:r w:rsidRPr="004A64A5">
        <w:rPr>
          <w:rFonts w:ascii="Arial" w:eastAsia="SimSun" w:hAnsi="Arial" w:cs="Arial"/>
          <w:bCs/>
          <w:color w:val="000000"/>
          <w:lang w:eastAsia="zh-CN"/>
        </w:rPr>
        <w:t xml:space="preserve"> własnoręcznego podpisu osób uprawnionych do reprezentacji stron – </w:t>
      </w:r>
      <w:r w:rsidRPr="004A64A5">
        <w:rPr>
          <w:rFonts w:ascii="Arial" w:eastAsia="SimSun" w:hAnsi="Arial" w:cs="Arial"/>
          <w:bCs/>
          <w:color w:val="000000"/>
          <w:lang w:eastAsia="zh-CN"/>
        </w:rPr>
        <w:br/>
        <w:t>w przypadku zawarcia umowy w formie pisemnej,</w:t>
      </w:r>
    </w:p>
    <w:p w14:paraId="59EC19D1" w14:textId="77777777" w:rsidR="00751097" w:rsidRPr="004A64A5" w:rsidRDefault="00751097" w:rsidP="00A27B67">
      <w:pPr>
        <w:numPr>
          <w:ilvl w:val="0"/>
          <w:numId w:val="39"/>
        </w:numPr>
        <w:suppressAutoHyphens/>
        <w:spacing w:before="120" w:after="120" w:line="276" w:lineRule="auto"/>
        <w:ind w:left="709"/>
        <w:jc w:val="both"/>
        <w:rPr>
          <w:rFonts w:ascii="Arial" w:eastAsia="SimSun" w:hAnsi="Arial" w:cs="Arial"/>
          <w:bCs/>
          <w:color w:val="000000"/>
          <w:lang w:eastAsia="zh-CN"/>
        </w:rPr>
      </w:pPr>
      <w:proofErr w:type="gramStart"/>
      <w:r w:rsidRPr="004A64A5">
        <w:rPr>
          <w:rFonts w:ascii="Arial" w:eastAsia="SimSun" w:hAnsi="Arial" w:cs="Arial"/>
          <w:bCs/>
          <w:color w:val="000000"/>
          <w:lang w:eastAsia="zh-CN"/>
        </w:rPr>
        <w:t>opatrzenie</w:t>
      </w:r>
      <w:proofErr w:type="gramEnd"/>
      <w:r w:rsidRPr="004A64A5">
        <w:rPr>
          <w:rFonts w:ascii="Arial" w:eastAsia="SimSun" w:hAnsi="Arial" w:cs="Arial"/>
          <w:bCs/>
          <w:color w:val="000000"/>
          <w:lang w:eastAsia="zh-CN"/>
        </w:rPr>
        <w:t xml:space="preserve"> umowy kwalifikowanym podpisem elektronicznym osób uprawnionych do reprezentacji stron – w przypadku zawarcia umowy w formie elektronicznej.</w:t>
      </w:r>
    </w:p>
    <w:p w14:paraId="51A74A5B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eastAsia="SimSun" w:hAnsi="Arial" w:cs="Arial"/>
          <w:bCs/>
          <w:color w:val="000000"/>
          <w:lang w:eastAsia="zh-CN"/>
        </w:rPr>
      </w:pPr>
      <w:r w:rsidRPr="004A64A5">
        <w:rPr>
          <w:rFonts w:ascii="Arial" w:eastAsia="SimSun" w:hAnsi="Arial" w:cs="Arial"/>
          <w:bCs/>
          <w:color w:val="000000"/>
          <w:lang w:eastAsia="zh-CN"/>
        </w:rPr>
        <w:t>Postanowienia niniejszej umowy wchodzą w życie:</w:t>
      </w:r>
    </w:p>
    <w:p w14:paraId="19DC6053" w14:textId="77777777" w:rsidR="00751097" w:rsidRPr="004A64A5" w:rsidRDefault="00751097" w:rsidP="00A27B67">
      <w:pPr>
        <w:numPr>
          <w:ilvl w:val="0"/>
          <w:numId w:val="38"/>
        </w:numPr>
        <w:suppressAutoHyphens/>
        <w:spacing w:before="120" w:after="120" w:line="276" w:lineRule="auto"/>
        <w:ind w:left="709"/>
        <w:jc w:val="both"/>
        <w:rPr>
          <w:rFonts w:ascii="Arial" w:eastAsia="SimSun" w:hAnsi="Arial" w:cs="Arial"/>
          <w:bCs/>
          <w:color w:val="000000"/>
          <w:lang w:eastAsia="zh-CN"/>
        </w:rPr>
      </w:pPr>
      <w:proofErr w:type="gramStart"/>
      <w:r w:rsidRPr="004A64A5">
        <w:rPr>
          <w:rFonts w:ascii="Arial" w:eastAsia="SimSun" w:hAnsi="Arial" w:cs="Arial"/>
          <w:bCs/>
          <w:color w:val="000000"/>
          <w:lang w:eastAsia="zh-CN"/>
        </w:rPr>
        <w:t>z</w:t>
      </w:r>
      <w:proofErr w:type="gramEnd"/>
      <w:r w:rsidRPr="004A64A5">
        <w:rPr>
          <w:rFonts w:ascii="Arial" w:eastAsia="SimSun" w:hAnsi="Arial" w:cs="Arial"/>
          <w:bCs/>
          <w:color w:val="000000"/>
          <w:lang w:eastAsia="zh-CN"/>
        </w:rPr>
        <w:t xml:space="preserve"> dniem jej zawarcia - w przypadku zawarcia umowy w formie pisemnej,</w:t>
      </w:r>
    </w:p>
    <w:p w14:paraId="36680CC5" w14:textId="77777777" w:rsidR="00751097" w:rsidRPr="004A64A5" w:rsidRDefault="00751097" w:rsidP="00A27B67">
      <w:pPr>
        <w:numPr>
          <w:ilvl w:val="0"/>
          <w:numId w:val="38"/>
        </w:numPr>
        <w:suppressAutoHyphens/>
        <w:spacing w:before="120" w:after="120" w:line="276" w:lineRule="auto"/>
        <w:ind w:left="709"/>
        <w:jc w:val="both"/>
        <w:rPr>
          <w:rFonts w:ascii="Arial" w:eastAsia="SimSun" w:hAnsi="Arial" w:cs="Arial"/>
          <w:bCs/>
          <w:color w:val="000000"/>
          <w:lang w:eastAsia="zh-CN"/>
        </w:rPr>
      </w:pPr>
      <w:proofErr w:type="gramStart"/>
      <w:r w:rsidRPr="004A64A5">
        <w:rPr>
          <w:rFonts w:ascii="Arial" w:eastAsia="SimSun" w:hAnsi="Arial" w:cs="Arial"/>
          <w:bCs/>
          <w:color w:val="000000"/>
          <w:lang w:eastAsia="zh-CN"/>
        </w:rPr>
        <w:t>z</w:t>
      </w:r>
      <w:proofErr w:type="gramEnd"/>
      <w:r w:rsidRPr="004A64A5">
        <w:rPr>
          <w:rFonts w:ascii="Arial" w:eastAsia="SimSun" w:hAnsi="Arial" w:cs="Arial"/>
          <w:bCs/>
          <w:color w:val="000000"/>
          <w:lang w:eastAsia="zh-CN"/>
        </w:rPr>
        <w:t xml:space="preserve"> dniem złożenia ostatniego z podpisu – w przypadku zawarcia umowy w formie elektronicznej.</w:t>
      </w:r>
    </w:p>
    <w:p w14:paraId="50BEB962" w14:textId="77777777" w:rsidR="00751097" w:rsidRPr="004A64A5" w:rsidRDefault="00751097" w:rsidP="00A27B67">
      <w:pPr>
        <w:numPr>
          <w:ilvl w:val="0"/>
          <w:numId w:val="36"/>
        </w:numPr>
        <w:suppressAutoHyphens/>
        <w:spacing w:before="120" w:after="120" w:line="276" w:lineRule="auto"/>
        <w:ind w:left="284" w:hanging="284"/>
        <w:jc w:val="both"/>
        <w:rPr>
          <w:rFonts w:ascii="Arial" w:eastAsia="SimSun" w:hAnsi="Arial" w:cs="Arial"/>
          <w:bCs/>
          <w:color w:val="000000"/>
          <w:lang w:eastAsia="zh-CN"/>
        </w:rPr>
      </w:pPr>
      <w:r w:rsidRPr="004A64A5">
        <w:rPr>
          <w:rFonts w:ascii="Arial" w:eastAsia="SimSun" w:hAnsi="Arial" w:cs="Arial"/>
          <w:bCs/>
          <w:color w:val="000000"/>
          <w:lang w:eastAsia="zh-CN"/>
        </w:rPr>
        <w:t>Umowa została sporządzona i podpisana:</w:t>
      </w:r>
    </w:p>
    <w:p w14:paraId="3FDAB9F2" w14:textId="77777777" w:rsidR="00751097" w:rsidRPr="004A64A5" w:rsidRDefault="00751097" w:rsidP="00A27B67">
      <w:pPr>
        <w:numPr>
          <w:ilvl w:val="0"/>
          <w:numId w:val="37"/>
        </w:numPr>
        <w:suppressAutoHyphens/>
        <w:spacing w:before="120" w:after="120" w:line="276" w:lineRule="auto"/>
        <w:ind w:left="709"/>
        <w:jc w:val="both"/>
        <w:rPr>
          <w:rFonts w:ascii="Arial" w:eastAsia="SimSun" w:hAnsi="Arial" w:cs="Arial"/>
          <w:bCs/>
          <w:color w:val="000000"/>
          <w:lang w:eastAsia="zh-CN"/>
        </w:rPr>
      </w:pPr>
      <w:proofErr w:type="gramStart"/>
      <w:r w:rsidRPr="004A64A5">
        <w:rPr>
          <w:rFonts w:ascii="Arial" w:eastAsia="SimSun" w:hAnsi="Arial" w:cs="Arial"/>
          <w:bCs/>
          <w:color w:val="000000"/>
          <w:lang w:eastAsia="zh-CN"/>
        </w:rPr>
        <w:lastRenderedPageBreak/>
        <w:t>w</w:t>
      </w:r>
      <w:proofErr w:type="gramEnd"/>
      <w:r w:rsidRPr="004A64A5">
        <w:rPr>
          <w:rFonts w:ascii="Arial" w:eastAsia="SimSun" w:hAnsi="Arial" w:cs="Arial"/>
          <w:bCs/>
          <w:color w:val="000000"/>
          <w:lang w:eastAsia="zh-CN"/>
        </w:rPr>
        <w:t xml:space="preserve"> dwóch jednobrzmiących egzemplarzach, po jednym dla każdej ze stron - </w:t>
      </w:r>
      <w:r w:rsidRPr="004A64A5">
        <w:rPr>
          <w:rFonts w:ascii="Arial" w:eastAsia="SimSun" w:hAnsi="Arial" w:cs="Arial"/>
          <w:bCs/>
          <w:color w:val="000000"/>
          <w:lang w:eastAsia="zh-CN"/>
        </w:rPr>
        <w:br/>
        <w:t>w przypadku zawarcia umowy w formie pisemnej,</w:t>
      </w:r>
    </w:p>
    <w:p w14:paraId="451C4E7B" w14:textId="77777777" w:rsidR="00751097" w:rsidRPr="004A64A5" w:rsidRDefault="00751097" w:rsidP="00A27B67">
      <w:pPr>
        <w:numPr>
          <w:ilvl w:val="0"/>
          <w:numId w:val="37"/>
        </w:numPr>
        <w:suppressAutoHyphens/>
        <w:spacing w:before="120" w:after="120" w:line="276" w:lineRule="auto"/>
        <w:ind w:left="709"/>
        <w:jc w:val="both"/>
        <w:rPr>
          <w:rFonts w:ascii="Arial" w:eastAsia="SimSun" w:hAnsi="Arial" w:cs="Arial"/>
          <w:bCs/>
          <w:color w:val="000000"/>
          <w:lang w:eastAsia="zh-CN"/>
        </w:rPr>
      </w:pPr>
      <w:proofErr w:type="gramStart"/>
      <w:r w:rsidRPr="004A64A5">
        <w:rPr>
          <w:rFonts w:ascii="Arial" w:eastAsia="SimSun" w:hAnsi="Arial" w:cs="Arial"/>
          <w:bCs/>
          <w:color w:val="000000"/>
          <w:lang w:eastAsia="zh-CN"/>
        </w:rPr>
        <w:t>w</w:t>
      </w:r>
      <w:proofErr w:type="gramEnd"/>
      <w:r w:rsidRPr="004A64A5">
        <w:rPr>
          <w:rFonts w:ascii="Arial" w:eastAsia="SimSun" w:hAnsi="Arial" w:cs="Arial"/>
          <w:bCs/>
          <w:color w:val="000000"/>
          <w:lang w:eastAsia="zh-CN"/>
        </w:rPr>
        <w:t xml:space="preserve"> jednym elektronicznym egzemplarzu, z tym że każda ze stron ma prawo do tworzenia nieograniczonej liczby obrazów niniejszej umowy – w przypadku zawarcia umowy </w:t>
      </w:r>
      <w:r w:rsidRPr="004A64A5">
        <w:rPr>
          <w:rFonts w:ascii="Arial" w:eastAsia="SimSun" w:hAnsi="Arial" w:cs="Arial"/>
          <w:bCs/>
          <w:color w:val="000000"/>
          <w:lang w:eastAsia="zh-CN"/>
        </w:rPr>
        <w:br/>
        <w:t>w formie elektronicznej.</w:t>
      </w:r>
    </w:p>
    <w:p w14:paraId="69FBAF28" w14:textId="77777777" w:rsidR="00751097" w:rsidRPr="004A64A5" w:rsidRDefault="00751097" w:rsidP="00A27B67">
      <w:pPr>
        <w:spacing w:before="280" w:line="276" w:lineRule="auto"/>
        <w:jc w:val="center"/>
        <w:rPr>
          <w:rFonts w:ascii="Arial" w:hAnsi="Arial" w:cs="Arial"/>
          <w:b/>
          <w:bCs/>
          <w:color w:val="000000"/>
        </w:rPr>
      </w:pPr>
      <w:r w:rsidRPr="004A64A5">
        <w:rPr>
          <w:rFonts w:ascii="Arial" w:eastAsia="SimSun" w:hAnsi="Arial" w:cs="Arial"/>
          <w:b/>
          <w:bCs/>
          <w:color w:val="000000"/>
        </w:rPr>
        <w:t>AKCEPTUJEMY WARUNKI UMOWY:</w:t>
      </w:r>
    </w:p>
    <w:p w14:paraId="777B6FA3" w14:textId="77777777" w:rsidR="00751097" w:rsidRPr="004A64A5" w:rsidRDefault="00751097" w:rsidP="00A27B67">
      <w:pPr>
        <w:spacing w:before="280" w:line="276" w:lineRule="auto"/>
        <w:ind w:left="360"/>
        <w:rPr>
          <w:rFonts w:ascii="Arial" w:eastAsia="SimSun" w:hAnsi="Arial" w:cs="Arial"/>
          <w:b/>
          <w:bCs/>
          <w:color w:val="000000"/>
        </w:rPr>
      </w:pPr>
      <w:r w:rsidRPr="004A64A5">
        <w:rPr>
          <w:rFonts w:ascii="Arial" w:hAnsi="Arial" w:cs="Arial"/>
          <w:b/>
          <w:bCs/>
          <w:color w:val="000000"/>
        </w:rPr>
        <w:t xml:space="preserve">        </w:t>
      </w:r>
      <w:proofErr w:type="gramStart"/>
      <w:r w:rsidRPr="004A64A5">
        <w:rPr>
          <w:rFonts w:ascii="Arial" w:eastAsia="SimSun" w:hAnsi="Arial" w:cs="Arial"/>
          <w:b/>
          <w:bCs/>
          <w:color w:val="000000"/>
        </w:rPr>
        <w:t xml:space="preserve">ZAMAWIAJĄCY                                                  </w:t>
      </w:r>
      <w:proofErr w:type="gramEnd"/>
      <w:r w:rsidRPr="004A64A5">
        <w:rPr>
          <w:rFonts w:ascii="Arial" w:eastAsia="SimSun" w:hAnsi="Arial" w:cs="Arial"/>
          <w:b/>
          <w:bCs/>
          <w:color w:val="000000"/>
        </w:rPr>
        <w:t xml:space="preserve">                          WYKONAWCA</w:t>
      </w:r>
    </w:p>
    <w:p w14:paraId="5576C5D0" w14:textId="77777777" w:rsidR="00751097" w:rsidRPr="004A64A5" w:rsidRDefault="00751097" w:rsidP="00A27B67">
      <w:pPr>
        <w:spacing w:before="280" w:line="276" w:lineRule="auto"/>
        <w:ind w:left="360"/>
        <w:rPr>
          <w:rFonts w:ascii="Arial" w:eastAsia="SimSun" w:hAnsi="Arial" w:cs="Arial"/>
          <w:b/>
          <w:bCs/>
          <w:color w:val="000000"/>
        </w:rPr>
      </w:pPr>
    </w:p>
    <w:p w14:paraId="488F914E" w14:textId="77777777" w:rsidR="00751097" w:rsidRPr="004A64A5" w:rsidRDefault="00751097" w:rsidP="00A27B67">
      <w:pPr>
        <w:tabs>
          <w:tab w:val="left" w:pos="5847"/>
        </w:tabs>
        <w:spacing w:line="276" w:lineRule="auto"/>
        <w:ind w:left="360"/>
        <w:rPr>
          <w:rFonts w:ascii="Arial" w:hAnsi="Arial" w:cs="Arial"/>
          <w:color w:val="000000"/>
          <w:sz w:val="16"/>
          <w:szCs w:val="16"/>
        </w:rPr>
      </w:pPr>
      <w:r w:rsidRPr="004A64A5">
        <w:rPr>
          <w:rFonts w:ascii="Arial" w:eastAsia="SimSun" w:hAnsi="Arial" w:cs="Arial"/>
          <w:color w:val="000000"/>
        </w:rPr>
        <w:tab/>
        <w:t xml:space="preserve">       </w:t>
      </w:r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……............................................................                                       </w:t>
      </w:r>
      <w:r w:rsidRPr="004A64A5">
        <w:rPr>
          <w:rFonts w:ascii="Arial" w:hAnsi="Arial" w:cs="Arial"/>
          <w:color w:val="000000"/>
          <w:sz w:val="16"/>
          <w:szCs w:val="16"/>
        </w:rPr>
        <w:t xml:space="preserve">                 …………………………………………….</w:t>
      </w:r>
    </w:p>
    <w:p w14:paraId="46C647E2" w14:textId="77777777" w:rsidR="00751097" w:rsidRPr="004A64A5" w:rsidRDefault="00751097" w:rsidP="00A27B67">
      <w:pPr>
        <w:spacing w:line="276" w:lineRule="auto"/>
        <w:ind w:left="360"/>
        <w:rPr>
          <w:rFonts w:ascii="Arial" w:hAnsi="Arial" w:cs="Arial"/>
          <w:color w:val="000000"/>
          <w:sz w:val="16"/>
          <w:szCs w:val="16"/>
        </w:rPr>
      </w:pPr>
      <w:r w:rsidRPr="004A64A5">
        <w:rPr>
          <w:rFonts w:ascii="Arial" w:hAnsi="Arial" w:cs="Arial"/>
          <w:color w:val="000000"/>
          <w:sz w:val="16"/>
          <w:szCs w:val="16"/>
        </w:rPr>
        <w:t xml:space="preserve">    </w:t>
      </w:r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Podpisy osób </w:t>
      </w:r>
      <w:proofErr w:type="gramStart"/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uprawnionych                                                  </w:t>
      </w:r>
      <w:proofErr w:type="gramEnd"/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                                   Podpisy osób uprawnionych</w:t>
      </w:r>
    </w:p>
    <w:p w14:paraId="3FC08E2E" w14:textId="77777777" w:rsidR="00751097" w:rsidRPr="004A64A5" w:rsidRDefault="00751097" w:rsidP="00A27B6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       do reprezentowania </w:t>
      </w:r>
      <w:proofErr w:type="gramStart"/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Zamawiającego                                                  </w:t>
      </w:r>
      <w:proofErr w:type="gramEnd"/>
      <w:r w:rsidRPr="004A64A5">
        <w:rPr>
          <w:rFonts w:ascii="Arial" w:eastAsia="SimSun" w:hAnsi="Arial" w:cs="Arial"/>
          <w:color w:val="000000"/>
          <w:sz w:val="16"/>
          <w:szCs w:val="16"/>
        </w:rPr>
        <w:t xml:space="preserve">                      do reprezentowania Wykonawcy</w:t>
      </w:r>
    </w:p>
    <w:p w14:paraId="6A7EF38B" w14:textId="77777777" w:rsidR="00751097" w:rsidRPr="004A64A5" w:rsidRDefault="00751097" w:rsidP="00A27B67">
      <w:pPr>
        <w:spacing w:after="0" w:line="276" w:lineRule="auto"/>
        <w:ind w:left="360"/>
        <w:jc w:val="both"/>
        <w:rPr>
          <w:rFonts w:ascii="Arial" w:hAnsi="Arial" w:cs="Arial"/>
        </w:rPr>
      </w:pPr>
    </w:p>
    <w:p w14:paraId="46CE5847" w14:textId="1D93424B" w:rsidR="00931DD3" w:rsidRPr="004A64A5" w:rsidRDefault="00931DD3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</w:p>
    <w:p w14:paraId="35630C24" w14:textId="33D59333" w:rsidR="00001F80" w:rsidRPr="004A64A5" w:rsidRDefault="00001F80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</w:p>
    <w:p w14:paraId="237CE85E" w14:textId="77777777" w:rsidR="00001F80" w:rsidRPr="004A64A5" w:rsidRDefault="00001F80" w:rsidP="00A27B67">
      <w:pPr>
        <w:pStyle w:val="Standarduser"/>
        <w:spacing w:line="276" w:lineRule="auto"/>
        <w:jc w:val="both"/>
        <w:rPr>
          <w:rFonts w:ascii="Arial" w:eastAsia="Tahoma" w:hAnsi="Arial"/>
          <w:color w:val="000000"/>
          <w:sz w:val="22"/>
          <w:szCs w:val="22"/>
        </w:rPr>
      </w:pPr>
    </w:p>
    <w:p w14:paraId="4CDA47E8" w14:textId="5BC56271" w:rsidR="0066482F" w:rsidRPr="004A64A5" w:rsidRDefault="0066482F" w:rsidP="00A27B67">
      <w:pPr>
        <w:spacing w:line="276" w:lineRule="auto"/>
        <w:rPr>
          <w:rFonts w:ascii="Arial" w:hAnsi="Arial" w:cs="Arial"/>
          <w:bCs/>
        </w:rPr>
      </w:pPr>
    </w:p>
    <w:sectPr w:rsidR="0066482F" w:rsidRPr="004A64A5" w:rsidSect="00001F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CAA7E" w14:textId="77777777" w:rsidR="00F16316" w:rsidRDefault="00F16316" w:rsidP="00001F80">
      <w:pPr>
        <w:spacing w:after="0" w:line="240" w:lineRule="auto"/>
      </w:pPr>
      <w:r>
        <w:separator/>
      </w:r>
    </w:p>
  </w:endnote>
  <w:endnote w:type="continuationSeparator" w:id="0">
    <w:p w14:paraId="6F28A8E0" w14:textId="77777777" w:rsidR="00F16316" w:rsidRDefault="00F16316" w:rsidP="00001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76249" w14:textId="77777777" w:rsidR="005E3ABB" w:rsidRDefault="005E3A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362" w14:textId="77777777" w:rsidR="005E3ABB" w:rsidRDefault="005E3A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6F5EF" w14:textId="77777777" w:rsidR="005E3ABB" w:rsidRDefault="005E3A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4BE24" w14:textId="77777777" w:rsidR="00F16316" w:rsidRDefault="00F16316" w:rsidP="00001F80">
      <w:pPr>
        <w:spacing w:after="0" w:line="240" w:lineRule="auto"/>
      </w:pPr>
      <w:r>
        <w:separator/>
      </w:r>
    </w:p>
  </w:footnote>
  <w:footnote w:type="continuationSeparator" w:id="0">
    <w:p w14:paraId="40F066F2" w14:textId="77777777" w:rsidR="00F16316" w:rsidRDefault="00F16316" w:rsidP="00001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41925" w14:textId="77777777" w:rsidR="005E3ABB" w:rsidRDefault="005E3A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51754" w14:textId="77777777" w:rsidR="005E3ABB" w:rsidRDefault="005E3A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8AF1B" w14:textId="77777777" w:rsidR="00001F80" w:rsidRDefault="00001F80" w:rsidP="00001F80">
    <w:pPr>
      <w:pStyle w:val="Nagwek"/>
      <w:jc w:val="center"/>
    </w:pPr>
  </w:p>
  <w:p w14:paraId="3F5243C0" w14:textId="15263E79" w:rsidR="00001F80" w:rsidRDefault="000D2D0E" w:rsidP="00001F80">
    <w:pPr>
      <w:keepNext/>
      <w:tabs>
        <w:tab w:val="right" w:pos="10065"/>
      </w:tabs>
      <w:spacing w:line="276" w:lineRule="auto"/>
      <w:rPr>
        <w:rFonts w:cstheme="minorHAnsi"/>
      </w:rPr>
    </w:pPr>
    <w:r>
      <w:rPr>
        <w:noProof/>
        <w:lang w:eastAsia="pl-PL"/>
      </w:rPr>
      <w:drawing>
        <wp:inline distT="0" distB="0" distL="0" distR="0" wp14:anchorId="773775BB" wp14:editId="4C7D51BA">
          <wp:extent cx="5760720" cy="572707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F687F1" w14:textId="1D6BF849" w:rsidR="00001F80" w:rsidRPr="00001F80" w:rsidRDefault="00001F80" w:rsidP="00001F80">
    <w:pPr>
      <w:keepNext/>
      <w:tabs>
        <w:tab w:val="right" w:pos="10065"/>
      </w:tabs>
      <w:spacing w:line="276" w:lineRule="auto"/>
      <w:rPr>
        <w:rFonts w:ascii="Liberation Sans" w:hAnsi="Liberation Sans" w:cs="Lucida Sans"/>
        <w:iCs/>
        <w:noProof/>
        <w:color w:val="A6A6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72B9"/>
    <w:multiLevelType w:val="hybridMultilevel"/>
    <w:tmpl w:val="CF02F9BE"/>
    <w:lvl w:ilvl="0" w:tplc="91AABA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3857"/>
    <w:multiLevelType w:val="multilevel"/>
    <w:tmpl w:val="01E40AE0"/>
    <w:lvl w:ilvl="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1">
      <w:start w:val="1"/>
      <w:numFmt w:val="decimal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07AF62DF"/>
    <w:multiLevelType w:val="hybridMultilevel"/>
    <w:tmpl w:val="88361D0E"/>
    <w:lvl w:ilvl="0" w:tplc="5CFEFB5C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72EF"/>
    <w:multiLevelType w:val="hybridMultilevel"/>
    <w:tmpl w:val="4FF6F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235BF"/>
    <w:multiLevelType w:val="hybridMultilevel"/>
    <w:tmpl w:val="3A6468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09E2"/>
    <w:multiLevelType w:val="hybridMultilevel"/>
    <w:tmpl w:val="9C8AE4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F4D7D"/>
    <w:multiLevelType w:val="hybridMultilevel"/>
    <w:tmpl w:val="10364B4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B754C0"/>
    <w:multiLevelType w:val="multilevel"/>
    <w:tmpl w:val="14BE3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9147EF"/>
    <w:multiLevelType w:val="multilevel"/>
    <w:tmpl w:val="B41045F6"/>
    <w:styleLink w:val="WW8Num21"/>
    <w:lvl w:ilvl="0">
      <w:start w:val="1"/>
      <w:numFmt w:val="decimal"/>
      <w:lvlText w:val="%1."/>
      <w:lvlJc w:val="left"/>
      <w:pPr>
        <w:ind w:left="360" w:hanging="360"/>
      </w:pPr>
      <w:rPr>
        <w:rFonts w:cs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3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2C06552"/>
    <w:multiLevelType w:val="multilevel"/>
    <w:tmpl w:val="AE1A88C6"/>
    <w:styleLink w:val="WW8Num49"/>
    <w:lvl w:ilvl="0">
      <w:start w:val="1"/>
      <w:numFmt w:val="decimal"/>
      <w:lvlText w:val="%1."/>
      <w:lvlJc w:val="left"/>
      <w:pPr>
        <w:ind w:left="360" w:hanging="360"/>
      </w:pPr>
      <w:rPr>
        <w:rFonts w:eastAsia="Tahoma"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4690B73"/>
    <w:multiLevelType w:val="hybridMultilevel"/>
    <w:tmpl w:val="F078B9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7539CB"/>
    <w:multiLevelType w:val="multilevel"/>
    <w:tmpl w:val="D3D4F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72C98"/>
    <w:multiLevelType w:val="hybridMultilevel"/>
    <w:tmpl w:val="D82A6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817BE"/>
    <w:multiLevelType w:val="hybridMultilevel"/>
    <w:tmpl w:val="2AEA9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04283"/>
    <w:multiLevelType w:val="hybridMultilevel"/>
    <w:tmpl w:val="A3462184"/>
    <w:lvl w:ilvl="0" w:tplc="796A7D2E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7F2142"/>
    <w:multiLevelType w:val="hybridMultilevel"/>
    <w:tmpl w:val="564E87F0"/>
    <w:lvl w:ilvl="0" w:tplc="796A7D2E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E01DC9"/>
    <w:multiLevelType w:val="multilevel"/>
    <w:tmpl w:val="B8EEF50C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lang w:eastAsia="pl-PL" w:bidi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1473D35"/>
    <w:multiLevelType w:val="hybridMultilevel"/>
    <w:tmpl w:val="A32C5D7E"/>
    <w:lvl w:ilvl="0" w:tplc="796A7D2E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7626A8"/>
    <w:multiLevelType w:val="hybridMultilevel"/>
    <w:tmpl w:val="24703F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732DB"/>
    <w:multiLevelType w:val="multilevel"/>
    <w:tmpl w:val="21400F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00" w:hanging="480"/>
      </w:pPr>
      <w:rPr>
        <w:rFonts w:ascii="Cambria" w:hAnsi="Cambria" w:cs="Calibri"/>
      </w:rPr>
    </w:lvl>
    <w:lvl w:ilvl="2">
      <w:start w:val="6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" w15:restartNumberingAfterBreak="0">
    <w:nsid w:val="3DC74261"/>
    <w:multiLevelType w:val="multilevel"/>
    <w:tmpl w:val="8B084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F3595B"/>
    <w:multiLevelType w:val="hybridMultilevel"/>
    <w:tmpl w:val="FCA4EB8E"/>
    <w:lvl w:ilvl="0" w:tplc="562426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455781"/>
    <w:multiLevelType w:val="hybridMultilevel"/>
    <w:tmpl w:val="52FA94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E0453"/>
    <w:multiLevelType w:val="hybridMultilevel"/>
    <w:tmpl w:val="5106B5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C6FE5"/>
    <w:multiLevelType w:val="hybridMultilevel"/>
    <w:tmpl w:val="C93CA6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F4B6B"/>
    <w:multiLevelType w:val="multilevel"/>
    <w:tmpl w:val="8B084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D573C7"/>
    <w:multiLevelType w:val="hybridMultilevel"/>
    <w:tmpl w:val="E2CC6E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F00E8"/>
    <w:multiLevelType w:val="multilevel"/>
    <w:tmpl w:val="A96891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/>
        <w:strike w:val="0"/>
        <w:dstrike w:val="0"/>
        <w:color w:val="auto"/>
        <w:sz w:val="24"/>
        <w:szCs w:val="28"/>
        <w:u w:val="none"/>
        <w:effect w:val="none"/>
      </w:rPr>
    </w:lvl>
    <w:lvl w:ilvl="1">
      <w:start w:val="1"/>
      <w:numFmt w:val="decimal"/>
      <w:lvlText w:val="%2.1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Theme="minorHAnsi" w:hAnsiTheme="minorHAnsi" w:cstheme="minorHAnsi"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5E547805"/>
    <w:multiLevelType w:val="hybridMultilevel"/>
    <w:tmpl w:val="E9261D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D010FD"/>
    <w:multiLevelType w:val="hybridMultilevel"/>
    <w:tmpl w:val="F9AE2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B190C"/>
    <w:multiLevelType w:val="hybridMultilevel"/>
    <w:tmpl w:val="4FF6F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72541"/>
    <w:multiLevelType w:val="hybridMultilevel"/>
    <w:tmpl w:val="7DA254F6"/>
    <w:lvl w:ilvl="0" w:tplc="717E5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3C7A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07C158C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664ED5"/>
    <w:multiLevelType w:val="hybridMultilevel"/>
    <w:tmpl w:val="30161E3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DBB748F"/>
    <w:multiLevelType w:val="multilevel"/>
    <w:tmpl w:val="A0E044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D4539"/>
    <w:multiLevelType w:val="multilevel"/>
    <w:tmpl w:val="5D76F3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E086C"/>
    <w:multiLevelType w:val="hybridMultilevel"/>
    <w:tmpl w:val="D112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80FFF"/>
    <w:multiLevelType w:val="multilevel"/>
    <w:tmpl w:val="A96891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/>
        <w:strike w:val="0"/>
        <w:dstrike w:val="0"/>
        <w:color w:val="auto"/>
        <w:sz w:val="24"/>
        <w:szCs w:val="28"/>
        <w:u w:val="none"/>
        <w:effect w:val="none"/>
      </w:rPr>
    </w:lvl>
    <w:lvl w:ilvl="1">
      <w:start w:val="1"/>
      <w:numFmt w:val="decimal"/>
      <w:lvlText w:val="%2.1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Theme="minorHAnsi" w:hAnsiTheme="minorHAnsi" w:cstheme="minorHAnsi"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728D661D"/>
    <w:multiLevelType w:val="hybridMultilevel"/>
    <w:tmpl w:val="47DADA14"/>
    <w:lvl w:ilvl="0" w:tplc="3DCC4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7328B2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2" w:tplc="4444360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4A2240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1B891EA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EC0D0BA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9CE340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742500C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72BBC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729B05D6"/>
    <w:multiLevelType w:val="multilevel"/>
    <w:tmpl w:val="F51CB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Calibri" w:hint="default"/>
        <w:color w:val="000000"/>
        <w:sz w:val="20"/>
        <w:szCs w:val="24"/>
        <w:lang w:eastAsia="zh-CN"/>
      </w:rPr>
    </w:lvl>
    <w:lvl w:ilvl="1">
      <w:start w:val="1"/>
      <w:numFmt w:val="lowerLetter"/>
      <w:lvlText w:val="%2)"/>
      <w:lvlJc w:val="center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0"/>
  </w:num>
  <w:num w:numId="3">
    <w:abstractNumId w:val="9"/>
  </w:num>
  <w:num w:numId="4">
    <w:abstractNumId w:val="10"/>
  </w:num>
  <w:num w:numId="5">
    <w:abstractNumId w:val="20"/>
  </w:num>
  <w:num w:numId="6">
    <w:abstractNumId w:val="25"/>
  </w:num>
  <w:num w:numId="7">
    <w:abstractNumId w:val="34"/>
  </w:num>
  <w:num w:numId="8">
    <w:abstractNumId w:val="26"/>
  </w:num>
  <w:num w:numId="9">
    <w:abstractNumId w:val="16"/>
  </w:num>
  <w:num w:numId="10">
    <w:abstractNumId w:val="7"/>
  </w:num>
  <w:num w:numId="11">
    <w:abstractNumId w:val="11"/>
  </w:num>
  <w:num w:numId="12">
    <w:abstractNumId w:val="33"/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9"/>
  </w:num>
  <w:num w:numId="17">
    <w:abstractNumId w:val="28"/>
  </w:num>
  <w:num w:numId="18">
    <w:abstractNumId w:val="18"/>
  </w:num>
  <w:num w:numId="19">
    <w:abstractNumId w:val="24"/>
  </w:num>
  <w:num w:numId="20">
    <w:abstractNumId w:val="23"/>
  </w:num>
  <w:num w:numId="21">
    <w:abstractNumId w:val="2"/>
  </w:num>
  <w:num w:numId="22">
    <w:abstractNumId w:val="4"/>
  </w:num>
  <w:num w:numId="23">
    <w:abstractNumId w:val="5"/>
  </w:num>
  <w:num w:numId="24">
    <w:abstractNumId w:val="29"/>
  </w:num>
  <w:num w:numId="25">
    <w:abstractNumId w:val="6"/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2"/>
  </w:num>
  <w:num w:numId="36">
    <w:abstractNumId w:val="35"/>
  </w:num>
  <w:num w:numId="37">
    <w:abstractNumId w:val="17"/>
  </w:num>
  <w:num w:numId="38">
    <w:abstractNumId w:val="15"/>
  </w:num>
  <w:num w:numId="39">
    <w:abstractNumId w:val="14"/>
  </w:num>
  <w:num w:numId="4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Łukasz Kopka">
    <w15:presenceInfo w15:providerId="AD" w15:userId="S-1-5-21-3677377786-209776764-3736067285-1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4C"/>
    <w:rsid w:val="00001F80"/>
    <w:rsid w:val="0001192A"/>
    <w:rsid w:val="0002066C"/>
    <w:rsid w:val="00040649"/>
    <w:rsid w:val="00072D61"/>
    <w:rsid w:val="000C2653"/>
    <w:rsid w:val="000D2D0E"/>
    <w:rsid w:val="000E17CC"/>
    <w:rsid w:val="000F7B19"/>
    <w:rsid w:val="00164112"/>
    <w:rsid w:val="0016533E"/>
    <w:rsid w:val="001A40DB"/>
    <w:rsid w:val="002156FD"/>
    <w:rsid w:val="00250576"/>
    <w:rsid w:val="002E0C79"/>
    <w:rsid w:val="002E734F"/>
    <w:rsid w:val="00322DB1"/>
    <w:rsid w:val="00331E77"/>
    <w:rsid w:val="003925C4"/>
    <w:rsid w:val="003D35AB"/>
    <w:rsid w:val="0040590C"/>
    <w:rsid w:val="00495821"/>
    <w:rsid w:val="00495FDA"/>
    <w:rsid w:val="004A3A97"/>
    <w:rsid w:val="004A64A5"/>
    <w:rsid w:val="004B5E72"/>
    <w:rsid w:val="004F1A8F"/>
    <w:rsid w:val="00510630"/>
    <w:rsid w:val="005147B8"/>
    <w:rsid w:val="0051739D"/>
    <w:rsid w:val="00587B76"/>
    <w:rsid w:val="00596B75"/>
    <w:rsid w:val="005A4A8D"/>
    <w:rsid w:val="005D5FCC"/>
    <w:rsid w:val="005E3ABB"/>
    <w:rsid w:val="005F584F"/>
    <w:rsid w:val="006034A4"/>
    <w:rsid w:val="00657320"/>
    <w:rsid w:val="0066482F"/>
    <w:rsid w:val="00666142"/>
    <w:rsid w:val="00677D0B"/>
    <w:rsid w:val="00693986"/>
    <w:rsid w:val="00717FC7"/>
    <w:rsid w:val="00727C1E"/>
    <w:rsid w:val="00751097"/>
    <w:rsid w:val="00763D76"/>
    <w:rsid w:val="00790CEF"/>
    <w:rsid w:val="00791D31"/>
    <w:rsid w:val="007D0E6F"/>
    <w:rsid w:val="007F088A"/>
    <w:rsid w:val="00841EA9"/>
    <w:rsid w:val="00882435"/>
    <w:rsid w:val="008A685C"/>
    <w:rsid w:val="008A6F0A"/>
    <w:rsid w:val="008E1F54"/>
    <w:rsid w:val="00931DD3"/>
    <w:rsid w:val="00963A36"/>
    <w:rsid w:val="009B2469"/>
    <w:rsid w:val="009F1694"/>
    <w:rsid w:val="00A27B67"/>
    <w:rsid w:val="00A41AE3"/>
    <w:rsid w:val="00A65A81"/>
    <w:rsid w:val="00AB27E7"/>
    <w:rsid w:val="00AC4CFD"/>
    <w:rsid w:val="00B101B7"/>
    <w:rsid w:val="00B50641"/>
    <w:rsid w:val="00B60720"/>
    <w:rsid w:val="00BE0982"/>
    <w:rsid w:val="00C22CF9"/>
    <w:rsid w:val="00CA7167"/>
    <w:rsid w:val="00CF2C4C"/>
    <w:rsid w:val="00D42242"/>
    <w:rsid w:val="00D75FD8"/>
    <w:rsid w:val="00D90829"/>
    <w:rsid w:val="00DE32DA"/>
    <w:rsid w:val="00E03F6E"/>
    <w:rsid w:val="00E30C01"/>
    <w:rsid w:val="00EA79AC"/>
    <w:rsid w:val="00EE6E66"/>
    <w:rsid w:val="00EF29C9"/>
    <w:rsid w:val="00EF7B89"/>
    <w:rsid w:val="00F16316"/>
    <w:rsid w:val="00F9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E2974"/>
  <w15:chartTrackingRefBased/>
  <w15:docId w15:val="{FD6E091A-6FB9-418D-9E82-2C088827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2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2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2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2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2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2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2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2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2C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2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2C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2C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2C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2C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2C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2C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2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2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2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2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2C4C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normalny tekst,Obiekt,Normal1,Akapit z listą3,Akapit z listą31,Wypunktowanie,Normal2,Asia 2  Akapit z listą,tekst normalny,Preambuła,BulletC,Wyliczanie,Bullets,NOWY,Akapit z listą32,CW_Lista"/>
    <w:basedOn w:val="Normalny"/>
    <w:uiPriority w:val="34"/>
    <w:qFormat/>
    <w:rsid w:val="00CF2C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2C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2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2C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2C4C"/>
    <w:rPr>
      <w:b/>
      <w:bCs/>
      <w:smallCaps/>
      <w:color w:val="2F5496" w:themeColor="accent1" w:themeShade="BF"/>
      <w:spacing w:val="5"/>
    </w:rPr>
  </w:style>
  <w:style w:type="paragraph" w:customStyle="1" w:styleId="Standarduser">
    <w:name w:val="Standard (user)"/>
    <w:rsid w:val="00677D0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numbering" w:customStyle="1" w:styleId="WW8Num49">
    <w:name w:val="WW8Num49"/>
    <w:basedOn w:val="Bezlisty"/>
    <w:rsid w:val="00A65A81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1D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1D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1D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DD3"/>
    <w:rPr>
      <w:b/>
      <w:bCs/>
      <w:sz w:val="20"/>
      <w:szCs w:val="20"/>
    </w:rPr>
  </w:style>
  <w:style w:type="numbering" w:customStyle="1" w:styleId="WW8Num52">
    <w:name w:val="WW8Num52"/>
    <w:basedOn w:val="Bezlisty"/>
    <w:rsid w:val="00931DD3"/>
    <w:pPr>
      <w:numPr>
        <w:numId w:val="9"/>
      </w:numPr>
    </w:pPr>
  </w:style>
  <w:style w:type="numbering" w:customStyle="1" w:styleId="WW8Num21">
    <w:name w:val="WW8Num21"/>
    <w:rsid w:val="00931DD3"/>
    <w:pPr>
      <w:numPr>
        <w:numId w:val="13"/>
      </w:numPr>
    </w:pPr>
  </w:style>
  <w:style w:type="paragraph" w:customStyle="1" w:styleId="Default">
    <w:name w:val="Default"/>
    <w:rsid w:val="004F1A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41AE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0590C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001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01F80"/>
  </w:style>
  <w:style w:type="paragraph" w:styleId="Stopka">
    <w:name w:val="footer"/>
    <w:basedOn w:val="Normalny"/>
    <w:link w:val="StopkaZnak"/>
    <w:uiPriority w:val="99"/>
    <w:unhideWhenUsed/>
    <w:rsid w:val="00001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faktury@szpital-wielun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3142</Words>
  <Characters>18857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SZBI</vt:lpstr>
    </vt:vector>
  </TitlesOfParts>
  <Manager>Kamil Zembrzuski</Manager>
  <Company>zoltek design Kamil Zembrzuski</Company>
  <LinksUpToDate>false</LinksUpToDate>
  <CharactersWithSpaces>21956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SZBI</dc:title>
  <dc:subject>Umowa</dc:subject>
  <dc:creator>Kamil Zembrzuski</dc:creator>
  <cp:keywords/>
  <dc:description/>
  <cp:lastModifiedBy>ZD</cp:lastModifiedBy>
  <cp:revision>16</cp:revision>
  <dcterms:created xsi:type="dcterms:W3CDTF">2026-01-02T12:07:00Z</dcterms:created>
  <dcterms:modified xsi:type="dcterms:W3CDTF">2026-04-22T20:35:00Z</dcterms:modified>
</cp:coreProperties>
</file>